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8AC" w:rsidRPr="005074B4" w:rsidRDefault="00B828AC" w:rsidP="00B828AC">
      <w:pPr>
        <w:pStyle w:val="Header"/>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w:t>
      </w:r>
      <w:r w:rsidR="0020703E">
        <w:rPr>
          <w:rFonts w:eastAsiaTheme="minorEastAsia" w:hint="eastAsia"/>
          <w:sz w:val="22"/>
          <w:szCs w:val="22"/>
          <w:lang w:val="en-GB" w:eastAsia="zh-CN"/>
        </w:rPr>
        <w:t>10</w:t>
      </w:r>
      <w:r w:rsidR="006C2FEE">
        <w:rPr>
          <w:rFonts w:eastAsiaTheme="minorEastAsia" w:hint="eastAsia"/>
          <w:sz w:val="22"/>
          <w:szCs w:val="22"/>
          <w:lang w:val="en-GB" w:eastAsia="zh-CN"/>
        </w:rPr>
        <w:t>-e</w:t>
      </w:r>
      <w:r>
        <w:rPr>
          <w:sz w:val="22"/>
          <w:szCs w:val="22"/>
          <w:lang w:val="en-GB"/>
        </w:rPr>
        <w:t>                                            </w:t>
      </w:r>
      <w:r>
        <w:rPr>
          <w:rFonts w:eastAsia="SimSun"/>
          <w:sz w:val="22"/>
          <w:szCs w:val="22"/>
          <w:lang w:val="en-GB" w:eastAsia="zh-CN"/>
        </w:rPr>
        <w:t xml:space="preserve">    </w:t>
      </w:r>
      <w:r>
        <w:rPr>
          <w:rFonts w:eastAsia="SimSun"/>
          <w:sz w:val="22"/>
          <w:szCs w:val="22"/>
          <w:lang w:val="en-GB" w:eastAsia="zh-CN"/>
        </w:rPr>
        <w:tab/>
      </w:r>
      <w:r w:rsidR="00A12226" w:rsidRPr="00A12226">
        <w:rPr>
          <w:rFonts w:eastAsia="SimSun"/>
          <w:sz w:val="22"/>
          <w:szCs w:val="22"/>
          <w:lang w:val="en-GB" w:eastAsia="zh-CN"/>
        </w:rPr>
        <w:t>R2-200</w:t>
      </w:r>
      <w:r w:rsidR="00B52484">
        <w:rPr>
          <w:rFonts w:eastAsia="SimSun"/>
          <w:sz w:val="22"/>
          <w:szCs w:val="22"/>
          <w:lang w:val="en-GB" w:eastAsia="zh-CN"/>
        </w:rPr>
        <w:t>4588</w:t>
      </w:r>
    </w:p>
    <w:bookmarkEnd w:id="0"/>
    <w:bookmarkEnd w:id="1"/>
    <w:bookmarkEnd w:id="2"/>
    <w:bookmarkEnd w:id="3"/>
    <w:p w:rsidR="00880E6B" w:rsidRDefault="00B828AC" w:rsidP="00B85CB1">
      <w:pPr>
        <w:pStyle w:val="Header"/>
        <w:rPr>
          <w:rFonts w:eastAsia="SimSun" w:cs="Arial"/>
          <w:sz w:val="22"/>
          <w:szCs w:val="22"/>
          <w:lang w:val="en-GB" w:eastAsia="zh-CN"/>
        </w:rPr>
      </w:pPr>
      <w:r>
        <w:rPr>
          <w:rFonts w:eastAsiaTheme="minorEastAsia" w:hint="eastAsia"/>
          <w:sz w:val="22"/>
          <w:szCs w:val="22"/>
          <w:lang w:val="en-GB" w:eastAsia="zh-CN"/>
        </w:rPr>
        <w:t>Electronic meeting</w:t>
      </w:r>
      <w:r w:rsidRPr="00CC4C21">
        <w:rPr>
          <w:rFonts w:eastAsiaTheme="minorEastAsia"/>
          <w:sz w:val="22"/>
          <w:szCs w:val="22"/>
          <w:lang w:val="en-GB" w:eastAsia="zh-CN"/>
        </w:rPr>
        <w:t>,</w:t>
      </w:r>
      <w:r w:rsidR="00884F13" w:rsidRPr="00884F13">
        <w:rPr>
          <w:rFonts w:eastAsia="SimSun" w:cs="Arial"/>
          <w:sz w:val="24"/>
          <w:lang w:val="de-DE" w:eastAsia="zh-CN"/>
        </w:rPr>
        <w:t xml:space="preserve"> </w:t>
      </w:r>
      <w:r w:rsidR="00884F13" w:rsidRPr="00884F13">
        <w:rPr>
          <w:rFonts w:eastAsiaTheme="minorEastAsia"/>
          <w:sz w:val="22"/>
          <w:szCs w:val="22"/>
          <w:lang w:val="en-GB" w:eastAsia="zh-CN"/>
        </w:rPr>
        <w:t>June 1</w:t>
      </w:r>
      <w:r w:rsidR="00884F13">
        <w:rPr>
          <w:rFonts w:eastAsiaTheme="minorEastAsia" w:hint="eastAsia"/>
          <w:sz w:val="22"/>
          <w:szCs w:val="22"/>
          <w:lang w:val="en-GB" w:eastAsia="zh-CN"/>
        </w:rPr>
        <w:t xml:space="preserve"> - </w:t>
      </w:r>
      <w:r w:rsidR="00884F13" w:rsidRPr="00884F13">
        <w:rPr>
          <w:rFonts w:eastAsiaTheme="minorEastAsia"/>
          <w:sz w:val="22"/>
          <w:szCs w:val="22"/>
          <w:lang w:val="en-GB" w:eastAsia="zh-CN"/>
        </w:rPr>
        <w:t>June 12</w:t>
      </w:r>
      <w:r w:rsidR="00884F13">
        <w:rPr>
          <w:rFonts w:eastAsiaTheme="minorEastAsia" w:hint="eastAsia"/>
          <w:sz w:val="22"/>
          <w:szCs w:val="22"/>
          <w:lang w:val="en-GB" w:eastAsia="zh-CN"/>
        </w:rPr>
        <w:t>,</w:t>
      </w:r>
      <w:r w:rsidR="00884F13" w:rsidRPr="00884F13">
        <w:rPr>
          <w:rFonts w:eastAsiaTheme="minorEastAsia"/>
          <w:sz w:val="22"/>
          <w:szCs w:val="22"/>
          <w:lang w:val="en-GB" w:eastAsia="zh-CN"/>
        </w:rPr>
        <w:t xml:space="preserve"> 2020</w:t>
      </w:r>
      <w:r w:rsidR="00880E6B">
        <w:rPr>
          <w:rFonts w:eastAsia="SimSun" w:cs="Arial" w:hint="eastAsia"/>
          <w:sz w:val="22"/>
          <w:szCs w:val="22"/>
          <w:lang w:val="en-GB" w:eastAsia="zh-CN"/>
        </w:rPr>
        <w:tab/>
      </w:r>
    </w:p>
    <w:p w:rsidR="00DB1CC7" w:rsidRDefault="00DB1CC7" w:rsidP="00B85CB1">
      <w:pPr>
        <w:pStyle w:val="Header"/>
        <w:rPr>
          <w:rFonts w:eastAsia="SimSun"/>
          <w:i/>
          <w:sz w:val="18"/>
          <w:szCs w:val="18"/>
          <w:lang w:val="en-GB" w:eastAsia="zh-CN"/>
        </w:rPr>
      </w:pPr>
    </w:p>
    <w:p w:rsidR="00880E6B" w:rsidRPr="00076E3A" w:rsidRDefault="00880E6B" w:rsidP="00880E6B">
      <w:pPr>
        <w:pStyle w:val="Header"/>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FA4596" w:rsidRPr="00E563A3" w:rsidRDefault="00880E6B" w:rsidP="00880E6B">
      <w:pPr>
        <w:pStyle w:val="Header"/>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2305EC" w:rsidRPr="002305EC">
        <w:rPr>
          <w:rFonts w:cs="Arial"/>
          <w:sz w:val="22"/>
          <w:szCs w:val="22"/>
        </w:rPr>
        <w:t>MAC TP addressing PHY limitations for equal-priority collisions</w:t>
      </w:r>
    </w:p>
    <w:p w:rsidR="00880E6B" w:rsidRPr="006A0C2C" w:rsidRDefault="00880E6B" w:rsidP="00880E6B">
      <w:pPr>
        <w:pStyle w:val="Header"/>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60720A">
        <w:rPr>
          <w:rFonts w:eastAsiaTheme="minorEastAsia" w:cs="Arial" w:hint="eastAsia"/>
          <w:sz w:val="22"/>
          <w:szCs w:val="22"/>
          <w:lang w:eastAsia="zh-CN"/>
        </w:rPr>
        <w:t>6.7.</w:t>
      </w:r>
      <w:r w:rsidR="000837ED">
        <w:rPr>
          <w:rFonts w:eastAsiaTheme="minorEastAsia" w:cs="Arial"/>
          <w:sz w:val="22"/>
          <w:szCs w:val="22"/>
          <w:lang w:eastAsia="zh-CN"/>
        </w:rPr>
        <w:t>3.1</w:t>
      </w:r>
    </w:p>
    <w:p w:rsidR="00880E6B" w:rsidRPr="00B81B31" w:rsidRDefault="00880E6B" w:rsidP="00880E6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737F1C">
      <w:pPr>
        <w:pStyle w:val="Heading1"/>
        <w:tabs>
          <w:tab w:val="clear" w:pos="567"/>
          <w:tab w:val="num" w:pos="432"/>
        </w:tabs>
        <w:ind w:left="432" w:hanging="432"/>
        <w:jc w:val="both"/>
        <w:rPr>
          <w:szCs w:val="28"/>
        </w:rPr>
      </w:pPr>
      <w:bookmarkStart w:id="7" w:name="_Ref40883587"/>
      <w:r w:rsidRPr="00D62F40">
        <w:rPr>
          <w:szCs w:val="28"/>
        </w:rPr>
        <w:t>Introduction</w:t>
      </w:r>
      <w:bookmarkEnd w:id="7"/>
    </w:p>
    <w:p w:rsidR="008A37D7" w:rsidRDefault="006A0C2C" w:rsidP="00737F1C">
      <w:pPr>
        <w:pStyle w:val="BodyText"/>
        <w:spacing w:before="120"/>
        <w:rPr>
          <w:rFonts w:eastAsia="SimSun"/>
          <w:lang w:val="en-GB" w:eastAsia="zh-CN"/>
        </w:rPr>
      </w:pPr>
      <w:r>
        <w:rPr>
          <w:rFonts w:eastAsia="SimSun" w:hint="eastAsia"/>
          <w:lang w:val="en-GB" w:eastAsia="zh-CN"/>
        </w:rPr>
        <w:t xml:space="preserve">In </w:t>
      </w:r>
      <w:r w:rsidR="000837ED">
        <w:rPr>
          <w:rFonts w:eastAsia="SimSun"/>
          <w:lang w:val="en-GB" w:eastAsia="zh-CN"/>
        </w:rPr>
        <w:t xml:space="preserve">RAN2#109bis-e meeting, </w:t>
      </w:r>
      <w:r w:rsidR="00223E34">
        <w:rPr>
          <w:rFonts w:eastAsia="SimSun"/>
          <w:lang w:val="en-GB" w:eastAsia="zh-CN"/>
        </w:rPr>
        <w:t xml:space="preserve">RAN2 sent an LS to RAN1 </w:t>
      </w:r>
      <w:r w:rsidR="00A550A5">
        <w:rPr>
          <w:rFonts w:eastAsia="SimSun"/>
          <w:lang w:val="en-GB" w:eastAsia="zh-CN"/>
        </w:rPr>
        <w:fldChar w:fldCharType="begin"/>
      </w:r>
      <w:r w:rsidR="00A550A5">
        <w:rPr>
          <w:rFonts w:eastAsia="SimSun"/>
          <w:lang w:val="en-GB" w:eastAsia="zh-CN"/>
        </w:rPr>
        <w:instrText xml:space="preserve"> REF _Ref40859037 \r \h </w:instrText>
      </w:r>
      <w:r w:rsidR="00A550A5">
        <w:rPr>
          <w:rFonts w:eastAsia="SimSun"/>
          <w:lang w:val="en-GB" w:eastAsia="zh-CN"/>
        </w:rPr>
      </w:r>
      <w:r w:rsidR="00A550A5">
        <w:rPr>
          <w:rFonts w:eastAsia="SimSun"/>
          <w:lang w:val="en-GB" w:eastAsia="zh-CN"/>
        </w:rPr>
        <w:fldChar w:fldCharType="separate"/>
      </w:r>
      <w:r w:rsidR="00A550A5">
        <w:rPr>
          <w:rFonts w:eastAsia="SimSun"/>
          <w:lang w:val="en-GB" w:eastAsia="zh-CN"/>
        </w:rPr>
        <w:t>[1]</w:t>
      </w:r>
      <w:r w:rsidR="00A550A5">
        <w:rPr>
          <w:rFonts w:eastAsia="SimSun"/>
          <w:lang w:val="en-GB" w:eastAsia="zh-CN"/>
        </w:rPr>
        <w:fldChar w:fldCharType="end"/>
      </w:r>
      <w:r w:rsidR="00A550A5">
        <w:rPr>
          <w:rFonts w:eastAsia="SimSun"/>
          <w:lang w:val="en-GB" w:eastAsia="zh-CN"/>
        </w:rPr>
        <w:t xml:space="preserve"> </w:t>
      </w:r>
      <w:r w:rsidR="008A37D7">
        <w:rPr>
          <w:rFonts w:eastAsia="SimSun"/>
          <w:lang w:val="en-GB" w:eastAsia="zh-CN"/>
        </w:rPr>
        <w:t>about the MAC/PHY</w:t>
      </w:r>
      <w:r w:rsidR="00A550A5">
        <w:rPr>
          <w:rFonts w:eastAsia="SimSun"/>
          <w:lang w:val="en-GB" w:eastAsia="zh-CN"/>
        </w:rPr>
        <w:t xml:space="preserve"> mismatch when </w:t>
      </w:r>
      <w:r w:rsidR="00A550A5" w:rsidRPr="00A550A5">
        <w:rPr>
          <w:rFonts w:eastAsia="SimSun"/>
          <w:lang w:val="en-GB" w:eastAsia="zh-CN"/>
        </w:rPr>
        <w:t>MA</w:t>
      </w:r>
      <w:r w:rsidR="00A550A5">
        <w:rPr>
          <w:rFonts w:eastAsia="SimSun"/>
          <w:lang w:val="en-GB" w:eastAsia="zh-CN"/>
        </w:rPr>
        <w:t xml:space="preserve">C delivers two MAC PDUs for </w:t>
      </w:r>
      <w:r w:rsidR="00A550A5" w:rsidRPr="00A550A5">
        <w:rPr>
          <w:rFonts w:eastAsia="SimSun"/>
          <w:lang w:val="en-GB" w:eastAsia="zh-CN"/>
        </w:rPr>
        <w:t>two conflicting grants to PHY sequentially when the conflicting grants have the same L1 priority, and the second MAC PDU carries data with higher LCH priority (due to e.g. late traffic arrival) than the first MAC PDU</w:t>
      </w:r>
      <w:r w:rsidR="00A550A5">
        <w:rPr>
          <w:rFonts w:eastAsia="SimSun"/>
          <w:lang w:val="en-GB" w:eastAsia="zh-CN"/>
        </w:rPr>
        <w:t xml:space="preserve">, but </w:t>
      </w:r>
      <w:r w:rsidR="00A550A5" w:rsidRPr="00A550A5">
        <w:rPr>
          <w:rFonts w:eastAsia="SimSun"/>
          <w:lang w:val="en-GB" w:eastAsia="zh-CN"/>
        </w:rPr>
        <w:t>PHY may not transmit this second PDU, e.g. the PUSCH of a dynamic grant would always prioritize the PUSCH of a conflicting configured grant with the same L1 priority regardless of the LCH priority of carried data</w:t>
      </w:r>
      <w:r w:rsidR="00A550A5">
        <w:rPr>
          <w:rFonts w:eastAsia="SimSun"/>
          <w:lang w:val="en-GB" w:eastAsia="zh-CN"/>
        </w:rPr>
        <w:t>. The LS suggests two options: RAN1 upgrade their specifications or RAN2 changes MAC specification to account for PHY limitations. This contribution discusses the MAC TP for the latter option.</w:t>
      </w:r>
    </w:p>
    <w:p w:rsidR="004A7AA3" w:rsidRDefault="004A7AA3" w:rsidP="00737F1C">
      <w:pPr>
        <w:pStyle w:val="Heading1"/>
        <w:tabs>
          <w:tab w:val="clear" w:pos="567"/>
          <w:tab w:val="num" w:pos="432"/>
        </w:tabs>
        <w:ind w:left="432" w:hanging="432"/>
        <w:jc w:val="both"/>
      </w:pPr>
      <w:r w:rsidRPr="00AA54B6">
        <w:rPr>
          <w:rFonts w:hint="eastAsia"/>
        </w:rPr>
        <w:t>Discussion</w:t>
      </w:r>
    </w:p>
    <w:p w:rsidR="001A2A79" w:rsidRDefault="00A550A5" w:rsidP="00006DA7">
      <w:pPr>
        <w:pStyle w:val="Heading2"/>
        <w:numPr>
          <w:ilvl w:val="1"/>
          <w:numId w:val="4"/>
        </w:numPr>
        <w:tabs>
          <w:tab w:val="left" w:pos="420"/>
        </w:tabs>
        <w:autoSpaceDN w:val="0"/>
        <w:jc w:val="both"/>
        <w:rPr>
          <w:rFonts w:eastAsiaTheme="minorEastAsia"/>
        </w:rPr>
      </w:pPr>
      <w:r>
        <w:rPr>
          <w:rFonts w:eastAsiaTheme="minorEastAsia"/>
        </w:rPr>
        <w:t>Issue description</w:t>
      </w:r>
    </w:p>
    <w:p w:rsidR="008A37D7" w:rsidRDefault="00A550A5" w:rsidP="001A2A79">
      <w:pPr>
        <w:pStyle w:val="BodyText"/>
        <w:rPr>
          <w:lang w:eastAsia="zh-CN"/>
        </w:rPr>
      </w:pPr>
      <w:r>
        <w:rPr>
          <w:lang w:eastAsia="zh-CN"/>
        </w:rPr>
        <w:t>The current PHY intra-UE prioritization function handles the following prioritizations among grants, based on configured (CG) or indicated (DG) PHY-priorities:</w:t>
      </w:r>
    </w:p>
    <w:p w:rsidR="008A37D7" w:rsidRDefault="008A37D7" w:rsidP="004F3426">
      <w:pPr>
        <w:pStyle w:val="ListParagraph"/>
        <w:numPr>
          <w:ilvl w:val="0"/>
          <w:numId w:val="13"/>
        </w:numPr>
        <w:overflowPunct/>
        <w:autoSpaceDE/>
        <w:autoSpaceDN/>
        <w:adjustRightInd/>
        <w:spacing w:after="0"/>
        <w:contextualSpacing w:val="0"/>
        <w:textAlignment w:val="auto"/>
      </w:pPr>
      <w:r>
        <w:t xml:space="preserve">In case CG with high PHY priority collides with DG with low PHY priority </w:t>
      </w:r>
      <w:r>
        <w:rPr>
          <w:rFonts w:ascii="Wingdings" w:hAnsi="Wingdings"/>
        </w:rPr>
        <w:t></w:t>
      </w:r>
      <w:r>
        <w:t xml:space="preserve"> CG is prioritized at PHY, if transmission related to DG was on</w:t>
      </w:r>
      <w:r w:rsidR="00A550A5">
        <w:t>-</w:t>
      </w:r>
      <w:r>
        <w:t>going, it is cancelled</w:t>
      </w:r>
    </w:p>
    <w:p w:rsidR="008A37D7" w:rsidRDefault="008A37D7" w:rsidP="004F3426">
      <w:pPr>
        <w:pStyle w:val="ListParagraph"/>
        <w:numPr>
          <w:ilvl w:val="0"/>
          <w:numId w:val="13"/>
        </w:numPr>
        <w:overflowPunct/>
        <w:autoSpaceDE/>
        <w:autoSpaceDN/>
        <w:adjustRightInd/>
        <w:spacing w:after="0"/>
        <w:contextualSpacing w:val="0"/>
        <w:textAlignment w:val="auto"/>
      </w:pPr>
      <w:r>
        <w:t xml:space="preserve">In case CG with high PHY priority collides with CG with low PHY priority </w:t>
      </w:r>
      <w:r>
        <w:rPr>
          <w:rFonts w:ascii="Wingdings" w:hAnsi="Wingdings"/>
        </w:rPr>
        <w:t></w:t>
      </w:r>
      <w:r>
        <w:t xml:space="preserve"> CG with high priority is prioritized, </w:t>
      </w:r>
      <w:r w:rsidR="00A550A5">
        <w:t>the hi-</w:t>
      </w:r>
      <w:proofErr w:type="spellStart"/>
      <w:r w:rsidR="00A550A5">
        <w:t>prio</w:t>
      </w:r>
      <w:proofErr w:type="spellEnd"/>
      <w:r w:rsidR="00A550A5">
        <w:t xml:space="preserve"> </w:t>
      </w:r>
      <w:r w:rsidR="00A550A5" w:rsidRPr="00A550A5">
        <w:t>CG may interrupt an on</w:t>
      </w:r>
      <w:r w:rsidR="00A550A5">
        <w:t>-going lo-</w:t>
      </w:r>
      <w:proofErr w:type="spellStart"/>
      <w:r w:rsidR="00A550A5">
        <w:t>prio</w:t>
      </w:r>
      <w:proofErr w:type="spellEnd"/>
      <w:r w:rsidR="00A550A5">
        <w:t xml:space="preserve"> </w:t>
      </w:r>
      <w:r w:rsidR="00A550A5" w:rsidRPr="00A550A5">
        <w:t>CG and the timeline is up to UE implementation</w:t>
      </w:r>
      <w:r w:rsidR="00A550A5">
        <w:t>.</w:t>
      </w:r>
    </w:p>
    <w:p w:rsidR="008A37D7" w:rsidRDefault="008A37D7" w:rsidP="004F3426">
      <w:pPr>
        <w:pStyle w:val="ListParagraph"/>
        <w:numPr>
          <w:ilvl w:val="0"/>
          <w:numId w:val="13"/>
        </w:numPr>
        <w:overflowPunct/>
        <w:autoSpaceDE/>
        <w:autoSpaceDN/>
        <w:adjustRightInd/>
        <w:spacing w:after="0"/>
        <w:contextualSpacing w:val="0"/>
        <w:textAlignment w:val="auto"/>
      </w:pPr>
      <w:r>
        <w:t xml:space="preserve">In case CG with low PHY priority collides with DG with high PHY priority </w:t>
      </w:r>
      <w:r>
        <w:rPr>
          <w:rFonts w:ascii="Wingdings" w:hAnsi="Wingdings"/>
        </w:rPr>
        <w:t></w:t>
      </w:r>
      <w:r>
        <w:t xml:space="preserve"> DG is prioritized at PHY and if CG transmission was on</w:t>
      </w:r>
      <w:r w:rsidR="0001424E">
        <w:t>-</w:t>
      </w:r>
      <w:r>
        <w:t>going, it is cancelled (considering the timeline restrictions)</w:t>
      </w:r>
    </w:p>
    <w:p w:rsidR="008A37D7" w:rsidRPr="00316E52" w:rsidRDefault="008A37D7" w:rsidP="004F3426">
      <w:pPr>
        <w:pStyle w:val="ListParagraph"/>
        <w:numPr>
          <w:ilvl w:val="0"/>
          <w:numId w:val="13"/>
        </w:numPr>
        <w:overflowPunct/>
        <w:autoSpaceDE/>
        <w:autoSpaceDN/>
        <w:adjustRightInd/>
        <w:spacing w:after="0"/>
        <w:contextualSpacing w:val="0"/>
        <w:textAlignment w:val="auto"/>
        <w:rPr>
          <w:highlight w:val="yellow"/>
        </w:rPr>
      </w:pPr>
      <w:r w:rsidRPr="00316E52">
        <w:rPr>
          <w:highlight w:val="yellow"/>
        </w:rPr>
        <w:t xml:space="preserve">In case CG collides with DG of the same PHY priority </w:t>
      </w:r>
      <w:r w:rsidRPr="00316E52">
        <w:rPr>
          <w:rFonts w:ascii="Wingdings" w:hAnsi="Wingdings"/>
          <w:highlight w:val="yellow"/>
        </w:rPr>
        <w:t></w:t>
      </w:r>
      <w:r w:rsidRPr="00316E52">
        <w:rPr>
          <w:highlight w:val="yellow"/>
        </w:rPr>
        <w:t xml:space="preserve"> DG is prioritized at PHY and</w:t>
      </w:r>
      <w:r w:rsidR="0001424E" w:rsidRPr="00316E52">
        <w:rPr>
          <w:highlight w:val="yellow"/>
        </w:rPr>
        <w:t>,</w:t>
      </w:r>
      <w:r w:rsidRPr="00316E52">
        <w:rPr>
          <w:highlight w:val="yellow"/>
        </w:rPr>
        <w:t xml:space="preserve"> </w:t>
      </w:r>
      <w:r w:rsidR="0001424E" w:rsidRPr="00316E52">
        <w:rPr>
          <w:highlight w:val="yellow"/>
        </w:rPr>
        <w:t>since the Rel-15 cancellation timeline applies for equal-priority, the</w:t>
      </w:r>
      <w:r w:rsidRPr="00316E52">
        <w:rPr>
          <w:highlight w:val="yellow"/>
        </w:rPr>
        <w:t xml:space="preserve"> CG transmission </w:t>
      </w:r>
      <w:r w:rsidR="0001424E" w:rsidRPr="00316E52">
        <w:rPr>
          <w:highlight w:val="yellow"/>
        </w:rPr>
        <w:t>would not start.</w:t>
      </w:r>
    </w:p>
    <w:p w:rsidR="008A37D7" w:rsidRPr="00316E52" w:rsidRDefault="008A37D7" w:rsidP="004F3426">
      <w:pPr>
        <w:pStyle w:val="ListParagraph"/>
        <w:numPr>
          <w:ilvl w:val="0"/>
          <w:numId w:val="13"/>
        </w:numPr>
        <w:overflowPunct/>
        <w:autoSpaceDE/>
        <w:autoSpaceDN/>
        <w:adjustRightInd/>
        <w:spacing w:after="0"/>
        <w:contextualSpacing w:val="0"/>
        <w:textAlignment w:val="auto"/>
        <w:rPr>
          <w:highlight w:val="yellow"/>
        </w:rPr>
      </w:pPr>
      <w:r w:rsidRPr="00316E52">
        <w:rPr>
          <w:highlight w:val="yellow"/>
        </w:rPr>
        <w:t>The case of CG colliding with another CG of the same PHY priority is not addressed by PHY layer prioritization.</w:t>
      </w:r>
    </w:p>
    <w:p w:rsidR="008A37D7" w:rsidRDefault="008A37D7" w:rsidP="004F3426">
      <w:pPr>
        <w:pStyle w:val="ListParagraph"/>
        <w:numPr>
          <w:ilvl w:val="0"/>
          <w:numId w:val="13"/>
        </w:numPr>
        <w:overflowPunct/>
        <w:autoSpaceDE/>
        <w:autoSpaceDN/>
        <w:adjustRightInd/>
        <w:spacing w:after="0"/>
        <w:contextualSpacing w:val="0"/>
        <w:textAlignment w:val="auto"/>
      </w:pPr>
      <w:r>
        <w:t>The case of DG colliding with another DG is not considered by PHY layer prioritization.</w:t>
      </w:r>
    </w:p>
    <w:p w:rsidR="008A37D7" w:rsidRPr="008A37D7" w:rsidRDefault="008A37D7" w:rsidP="001A2A79">
      <w:pPr>
        <w:pStyle w:val="BodyText"/>
        <w:rPr>
          <w:lang w:val="en-GB" w:eastAsia="zh-CN"/>
        </w:rPr>
      </w:pPr>
    </w:p>
    <w:p w:rsidR="008A37D7" w:rsidRPr="003351E7" w:rsidRDefault="0001424E" w:rsidP="001A2A79">
      <w:pPr>
        <w:pStyle w:val="BodyText"/>
        <w:rPr>
          <w:lang w:eastAsia="zh-CN"/>
        </w:rPr>
      </w:pPr>
      <w:r>
        <w:rPr>
          <w:lang w:eastAsia="zh-CN"/>
        </w:rPr>
        <w:t xml:space="preserve">In both cases </w:t>
      </w:r>
      <w:r w:rsidR="009E1DE2">
        <w:rPr>
          <w:lang w:eastAsia="zh-CN"/>
        </w:rPr>
        <w:t>#</w:t>
      </w:r>
      <w:r>
        <w:rPr>
          <w:lang w:eastAsia="zh-CN"/>
        </w:rPr>
        <w:t xml:space="preserve">4 (CG/DG) and </w:t>
      </w:r>
      <w:r w:rsidR="009E1DE2">
        <w:rPr>
          <w:lang w:eastAsia="zh-CN"/>
        </w:rPr>
        <w:t>#</w:t>
      </w:r>
      <w:r>
        <w:rPr>
          <w:lang w:eastAsia="zh-CN"/>
        </w:rPr>
        <w:t xml:space="preserve">5 (CG/CG), PHY does not expect receiving two PDUs from MAC, and even less cancelling the earlier on-going transmission. </w:t>
      </w:r>
      <w:r w:rsidR="006F5568">
        <w:rPr>
          <w:lang w:eastAsia="zh-CN"/>
        </w:rPr>
        <w:t xml:space="preserve">Hence, MAC should be added some further conditions to avoid delivering two MAC PDUs for grants with same PHY priority. Since this can only happen when the two grants have different starting times resulting in two subsequent prioritization runs, the simplest approach is to avoid </w:t>
      </w:r>
      <w:r w:rsidR="006F5568" w:rsidRPr="003351E7">
        <w:rPr>
          <w:lang w:eastAsia="zh-CN"/>
        </w:rPr>
        <w:t xml:space="preserve">running </w:t>
      </w:r>
      <w:r w:rsidR="008D125E">
        <w:rPr>
          <w:lang w:eastAsia="zh-CN"/>
        </w:rPr>
        <w:t>the 2</w:t>
      </w:r>
      <w:r w:rsidR="008D125E" w:rsidRPr="008D125E">
        <w:rPr>
          <w:vertAlign w:val="superscript"/>
          <w:lang w:eastAsia="zh-CN"/>
        </w:rPr>
        <w:t>nd</w:t>
      </w:r>
      <w:r w:rsidR="008D125E">
        <w:rPr>
          <w:lang w:eastAsia="zh-CN"/>
        </w:rPr>
        <w:t xml:space="preserve"> </w:t>
      </w:r>
      <w:r w:rsidR="006F5568" w:rsidRPr="003351E7">
        <w:rPr>
          <w:lang w:eastAsia="zh-CN"/>
        </w:rPr>
        <w:t xml:space="preserve">prioritization run, as shown in </w:t>
      </w:r>
      <w:r w:rsidR="003351E7" w:rsidRPr="003351E7">
        <w:rPr>
          <w:lang w:eastAsia="zh-CN"/>
        </w:rPr>
        <w:fldChar w:fldCharType="begin"/>
      </w:r>
      <w:r w:rsidR="003351E7" w:rsidRPr="003351E7">
        <w:rPr>
          <w:lang w:eastAsia="zh-CN"/>
        </w:rPr>
        <w:instrText xml:space="preserve"> REF _Ref40889855 \h  \* MERGEFORMAT </w:instrText>
      </w:r>
      <w:r w:rsidR="003351E7" w:rsidRPr="003351E7">
        <w:rPr>
          <w:lang w:eastAsia="zh-CN"/>
        </w:rPr>
      </w:r>
      <w:r w:rsidR="003351E7" w:rsidRPr="003351E7">
        <w:rPr>
          <w:lang w:eastAsia="zh-CN"/>
        </w:rPr>
        <w:fldChar w:fldCharType="separate"/>
      </w:r>
      <w:r w:rsidR="003351E7" w:rsidRPr="003351E7">
        <w:t xml:space="preserve">Figure </w:t>
      </w:r>
      <w:r w:rsidR="003351E7" w:rsidRPr="003351E7">
        <w:rPr>
          <w:noProof/>
        </w:rPr>
        <w:t>1</w:t>
      </w:r>
      <w:r w:rsidR="003351E7" w:rsidRPr="003351E7">
        <w:rPr>
          <w:lang w:eastAsia="zh-CN"/>
        </w:rPr>
        <w:fldChar w:fldCharType="end"/>
      </w:r>
      <w:r w:rsidR="002407DD">
        <w:rPr>
          <w:lang w:eastAsia="zh-CN"/>
        </w:rPr>
        <w:t xml:space="preserve"> taking as example a CG/DG overlap</w:t>
      </w:r>
      <w:r w:rsidR="006F5568" w:rsidRPr="003351E7">
        <w:rPr>
          <w:lang w:eastAsia="zh-CN"/>
        </w:rPr>
        <w:t>.</w:t>
      </w:r>
    </w:p>
    <w:p w:rsidR="008A37D7" w:rsidRDefault="008A37D7" w:rsidP="001A2A79">
      <w:pPr>
        <w:pStyle w:val="BodyText"/>
        <w:rPr>
          <w:lang w:eastAsia="zh-CN"/>
        </w:rPr>
      </w:pPr>
    </w:p>
    <w:p w:rsidR="008A37D7" w:rsidRDefault="003351E7" w:rsidP="003351E7">
      <w:pPr>
        <w:pStyle w:val="BodyText"/>
        <w:keepNext/>
        <w:keepLines/>
        <w:jc w:val="center"/>
        <w:rPr>
          <w:lang w:eastAsia="zh-CN"/>
        </w:rPr>
      </w:pPr>
      <w:r>
        <w:rPr>
          <w:lang w:eastAsia="zh-CN"/>
        </w:rPr>
        <w:object w:dxaOrig="7599" w:dyaOrig="40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1pt;height:147.1pt" o:ole="">
            <v:imagedata r:id="rId9" o:title=""/>
          </v:shape>
          <o:OLEObject Type="Embed" ProgID="Visio.Drawing.11" ShapeID="_x0000_i1025" DrawAspect="Content" ObjectID="_1651588954" r:id="rId10"/>
        </w:object>
      </w:r>
    </w:p>
    <w:p w:rsidR="003351E7" w:rsidRPr="00D80F69" w:rsidRDefault="003351E7" w:rsidP="003351E7">
      <w:pPr>
        <w:pStyle w:val="Caption"/>
        <w:keepNext/>
        <w:keepLines/>
        <w:jc w:val="center"/>
        <w:rPr>
          <w:b/>
          <w:lang w:eastAsia="zh-CN"/>
        </w:rPr>
      </w:pPr>
      <w:bookmarkStart w:id="8" w:name="_Ref40889855"/>
      <w:r w:rsidRPr="00D80F69">
        <w:rPr>
          <w:b/>
        </w:rPr>
        <w:t xml:space="preserve">Figure </w:t>
      </w:r>
      <w:r w:rsidRPr="00D80F69">
        <w:rPr>
          <w:b/>
        </w:rPr>
        <w:fldChar w:fldCharType="begin"/>
      </w:r>
      <w:r w:rsidRPr="00D80F69">
        <w:rPr>
          <w:b/>
        </w:rPr>
        <w:instrText xml:space="preserve"> SEQ Figure \* ARABIC </w:instrText>
      </w:r>
      <w:r w:rsidRPr="00D80F69">
        <w:rPr>
          <w:b/>
        </w:rPr>
        <w:fldChar w:fldCharType="separate"/>
      </w:r>
      <w:r w:rsidRPr="00D80F69">
        <w:rPr>
          <w:b/>
          <w:noProof/>
        </w:rPr>
        <w:t>1</w:t>
      </w:r>
      <w:r w:rsidRPr="00D80F69">
        <w:rPr>
          <w:b/>
        </w:rPr>
        <w:fldChar w:fldCharType="end"/>
      </w:r>
      <w:bookmarkEnd w:id="8"/>
      <w:r w:rsidRPr="00D80F69">
        <w:rPr>
          <w:b/>
        </w:rPr>
        <w:t xml:space="preserve">: </w:t>
      </w:r>
      <w:r w:rsidR="0055174F">
        <w:rPr>
          <w:b/>
        </w:rPr>
        <w:t>MAC does not run the 2</w:t>
      </w:r>
      <w:r w:rsidR="0055174F" w:rsidRPr="0055174F">
        <w:rPr>
          <w:b/>
          <w:vertAlign w:val="superscript"/>
        </w:rPr>
        <w:t>nd</w:t>
      </w:r>
      <w:r w:rsidR="0055174F">
        <w:rPr>
          <w:b/>
        </w:rPr>
        <w:t xml:space="preserve"> prioritization for same PHY-priority grants</w:t>
      </w:r>
    </w:p>
    <w:p w:rsidR="00C07D28" w:rsidRDefault="00C07D28" w:rsidP="00C07D28">
      <w:pPr>
        <w:pStyle w:val="Heading2"/>
        <w:numPr>
          <w:ilvl w:val="1"/>
          <w:numId w:val="4"/>
        </w:numPr>
        <w:tabs>
          <w:tab w:val="left" w:pos="420"/>
        </w:tabs>
        <w:autoSpaceDN w:val="0"/>
        <w:jc w:val="both"/>
        <w:rPr>
          <w:rFonts w:eastAsiaTheme="minorEastAsia"/>
        </w:rPr>
      </w:pPr>
      <w:bookmarkStart w:id="9" w:name="_Ref40894756"/>
      <w:r>
        <w:rPr>
          <w:rFonts w:eastAsiaTheme="minorEastAsia"/>
        </w:rPr>
        <w:t>TP</w:t>
      </w:r>
      <w:bookmarkEnd w:id="9"/>
    </w:p>
    <w:p w:rsidR="00676582" w:rsidRDefault="009E1DE2" w:rsidP="001A2A79">
      <w:pPr>
        <w:pStyle w:val="BodyText"/>
        <w:rPr>
          <w:rFonts w:eastAsia="Malgun Gothic"/>
          <w:lang w:eastAsia="ko-KR"/>
        </w:rPr>
      </w:pPr>
      <w:r>
        <w:rPr>
          <w:lang w:val="en-GB" w:eastAsia="zh-CN"/>
        </w:rPr>
        <w:t>Th</w:t>
      </w:r>
      <w:r w:rsidR="00C07D28">
        <w:rPr>
          <w:lang w:val="en-GB" w:eastAsia="zh-CN"/>
        </w:rPr>
        <w:t>e above solution</w:t>
      </w:r>
      <w:r>
        <w:rPr>
          <w:lang w:val="en-GB" w:eastAsia="zh-CN"/>
        </w:rPr>
        <w:t xml:space="preserve"> can be captured by the below TP</w:t>
      </w:r>
      <w:r w:rsidR="005D5F42">
        <w:rPr>
          <w:lang w:val="en-GB" w:eastAsia="zh-CN"/>
        </w:rPr>
        <w:t xml:space="preserve"> with corrections in </w:t>
      </w:r>
      <w:r w:rsidR="005D5F42" w:rsidRPr="00735A9B">
        <w:rPr>
          <w:color w:val="FF0000"/>
          <w:lang w:val="en-GB" w:eastAsia="zh-CN"/>
        </w:rPr>
        <w:t xml:space="preserve">red </w:t>
      </w:r>
      <w:r w:rsidR="005D5F42">
        <w:rPr>
          <w:lang w:val="en-GB" w:eastAsia="zh-CN"/>
        </w:rPr>
        <w:t xml:space="preserve">coming on top of the latest agreed </w:t>
      </w:r>
      <w:r w:rsidR="005C0C8E">
        <w:rPr>
          <w:lang w:val="en-GB" w:eastAsia="zh-CN"/>
        </w:rPr>
        <w:t xml:space="preserve">MAC </w:t>
      </w:r>
      <w:r w:rsidR="005D5F42">
        <w:rPr>
          <w:lang w:val="en-GB" w:eastAsia="zh-CN"/>
        </w:rPr>
        <w:t>CR</w:t>
      </w:r>
      <w:r w:rsidR="005C0C8E">
        <w:rPr>
          <w:lang w:val="en-GB" w:eastAsia="zh-CN"/>
        </w:rPr>
        <w:t xml:space="preserve"> for IIOT </w:t>
      </w:r>
      <w:r w:rsidR="005C0C8E">
        <w:rPr>
          <w:lang w:val="en-GB" w:eastAsia="zh-CN"/>
        </w:rPr>
        <w:fldChar w:fldCharType="begin"/>
      </w:r>
      <w:r w:rsidR="005C0C8E">
        <w:rPr>
          <w:lang w:val="en-GB" w:eastAsia="zh-CN"/>
        </w:rPr>
        <w:instrText xml:space="preserve"> REF _Ref40892413 \r \h </w:instrText>
      </w:r>
      <w:r w:rsidR="005C0C8E">
        <w:rPr>
          <w:lang w:val="en-GB" w:eastAsia="zh-CN"/>
        </w:rPr>
      </w:r>
      <w:r w:rsidR="005C0C8E">
        <w:rPr>
          <w:lang w:val="en-GB" w:eastAsia="zh-CN"/>
        </w:rPr>
        <w:fldChar w:fldCharType="separate"/>
      </w:r>
      <w:r w:rsidR="005C0C8E">
        <w:rPr>
          <w:lang w:val="en-GB" w:eastAsia="zh-CN"/>
        </w:rPr>
        <w:t>[2]</w:t>
      </w:r>
      <w:r w:rsidR="005C0C8E">
        <w:rPr>
          <w:lang w:val="en-GB" w:eastAsia="zh-CN"/>
        </w:rPr>
        <w:fldChar w:fldCharType="end"/>
      </w:r>
      <w:r>
        <w:rPr>
          <w:lang w:val="en-GB" w:eastAsia="zh-CN"/>
        </w:rPr>
        <w:t xml:space="preserve">. Note, for consistency, the TP also includes the fix discussed in the email discussion </w:t>
      </w:r>
      <w:r w:rsidRPr="009E1DE2">
        <w:rPr>
          <w:i/>
          <w:lang w:val="en-GB" w:eastAsia="zh-CN"/>
        </w:rPr>
        <w:t>[Post109bis-e][913][IIOT] MAC Remaining issues</w:t>
      </w:r>
      <w:r>
        <w:rPr>
          <w:lang w:val="en-GB" w:eastAsia="zh-CN"/>
        </w:rPr>
        <w:t xml:space="preserve"> </w:t>
      </w:r>
      <w:r w:rsidR="00C50900">
        <w:rPr>
          <w:lang w:val="en-GB" w:eastAsia="zh-CN"/>
        </w:rPr>
        <w:fldChar w:fldCharType="begin"/>
      </w:r>
      <w:r w:rsidR="00C50900">
        <w:rPr>
          <w:lang w:val="en-GB" w:eastAsia="zh-CN"/>
        </w:rPr>
        <w:instrText xml:space="preserve"> REF _Ref40892591 \r \h </w:instrText>
      </w:r>
      <w:r w:rsidR="00C50900">
        <w:rPr>
          <w:lang w:val="en-GB" w:eastAsia="zh-CN"/>
        </w:rPr>
      </w:r>
      <w:r w:rsidR="00C50900">
        <w:rPr>
          <w:lang w:val="en-GB" w:eastAsia="zh-CN"/>
        </w:rPr>
        <w:fldChar w:fldCharType="separate"/>
      </w:r>
      <w:r w:rsidR="00C50900">
        <w:rPr>
          <w:lang w:val="en-GB" w:eastAsia="zh-CN"/>
        </w:rPr>
        <w:t>[3]</w:t>
      </w:r>
      <w:r w:rsidR="00C50900">
        <w:rPr>
          <w:lang w:val="en-GB" w:eastAsia="zh-CN"/>
        </w:rPr>
        <w:fldChar w:fldCharType="end"/>
      </w:r>
      <w:r w:rsidR="00C50900">
        <w:rPr>
          <w:lang w:val="en-GB" w:eastAsia="zh-CN"/>
        </w:rPr>
        <w:t xml:space="preserve"> </w:t>
      </w:r>
      <w:r>
        <w:rPr>
          <w:lang w:val="en-GB" w:eastAsia="zh-CN"/>
        </w:rPr>
        <w:t xml:space="preserve">addressing the issue #3 of </w:t>
      </w:r>
      <w:r>
        <w:rPr>
          <w:rFonts w:eastAsia="Malgun Gothic"/>
          <w:lang w:eastAsia="ko-KR"/>
        </w:rPr>
        <w:t xml:space="preserve">already de-prioritized </w:t>
      </w:r>
      <w:r w:rsidRPr="00325DF7">
        <w:rPr>
          <w:rFonts w:eastAsia="Malgun Gothic"/>
          <w:lang w:eastAsia="ko-KR"/>
        </w:rPr>
        <w:t>uplink grant after high-priority data arrival, using Option 1 (</w:t>
      </w:r>
      <w:r w:rsidR="00325DF7" w:rsidRPr="00325DF7">
        <w:rPr>
          <w:rFonts w:eastAsia="Malgun Gothic"/>
          <w:lang w:eastAsia="ko-KR"/>
        </w:rPr>
        <w:t>removing the condition “</w:t>
      </w:r>
      <w:r w:rsidR="00325DF7" w:rsidRPr="00325DF7">
        <w:rPr>
          <w:lang w:eastAsia="ko-KR"/>
        </w:rPr>
        <w:t>for each uplink grant</w:t>
      </w:r>
      <w:r w:rsidR="00325DF7" w:rsidRPr="00325DF7">
        <w:rPr>
          <w:rFonts w:eastAsia="Malgun Gothic"/>
          <w:lang w:eastAsia="ko-KR"/>
        </w:rPr>
        <w:t xml:space="preserve"> which is not already a de-prioritized uplink grant”</w:t>
      </w:r>
      <w:r w:rsidRPr="00325DF7">
        <w:rPr>
          <w:rFonts w:eastAsia="Malgun Gothic"/>
          <w:lang w:eastAsia="ko-KR"/>
        </w:rPr>
        <w:t>).</w:t>
      </w:r>
    </w:p>
    <w:tbl>
      <w:tblPr>
        <w:tblStyle w:val="TableGrid"/>
        <w:tblW w:w="0" w:type="auto"/>
        <w:tblLook w:val="04A0" w:firstRow="1" w:lastRow="0" w:firstColumn="1" w:lastColumn="0" w:noHBand="0" w:noVBand="1"/>
      </w:tblPr>
      <w:tblGrid>
        <w:gridCol w:w="9286"/>
      </w:tblGrid>
      <w:tr w:rsidR="005D5F42" w:rsidTr="005D5F42">
        <w:tc>
          <w:tcPr>
            <w:tcW w:w="9286" w:type="dxa"/>
          </w:tcPr>
          <w:p w:rsidR="005D5F42" w:rsidRPr="005D5F42" w:rsidRDefault="005D5F42" w:rsidP="005D5F42">
            <w:pPr>
              <w:overflowPunct w:val="0"/>
              <w:autoSpaceDE w:val="0"/>
              <w:autoSpaceDN w:val="0"/>
              <w:adjustRightInd w:val="0"/>
              <w:spacing w:after="180"/>
              <w:textAlignment w:val="baseline"/>
              <w:rPr>
                <w:szCs w:val="20"/>
                <w:lang w:val="en-GB" w:eastAsia="ko-KR"/>
              </w:rPr>
            </w:pPr>
            <w:r w:rsidRPr="005D5F42">
              <w:rPr>
                <w:szCs w:val="20"/>
                <w:lang w:val="en-GB" w:eastAsia="ko-KR"/>
              </w:rPr>
              <w:t xml:space="preserve">When the MAC entity is configured, with </w:t>
            </w:r>
            <w:proofErr w:type="spellStart"/>
            <w:r w:rsidRPr="005D5F42">
              <w:rPr>
                <w:i/>
                <w:szCs w:val="20"/>
                <w:lang w:val="en-GB" w:eastAsia="ko-KR"/>
              </w:rPr>
              <w:t>lch-basedPrioritization</w:t>
            </w:r>
            <w:proofErr w:type="spellEnd"/>
            <w:r w:rsidRPr="005D5F42">
              <w:rPr>
                <w:i/>
                <w:szCs w:val="20"/>
                <w:lang w:val="en-GB" w:eastAsia="ko-KR"/>
              </w:rPr>
              <w:t>,</w:t>
            </w:r>
            <w:r w:rsidRPr="005D5F42">
              <w:rPr>
                <w:szCs w:val="20"/>
                <w:lang w:val="en-GB" w:eastAsia="ko-KR"/>
              </w:rPr>
              <w:t xml:space="preserve"> for each uplink grant</w:t>
            </w:r>
            <w:r w:rsidRPr="005D5F42">
              <w:rPr>
                <w:rFonts w:eastAsia="Malgun Gothic"/>
                <w:strike/>
                <w:color w:val="FF0000"/>
                <w:szCs w:val="20"/>
                <w:lang w:val="en-GB" w:eastAsia="ko-KR"/>
              </w:rPr>
              <w:t xml:space="preserve"> which is not already a de-prioritized uplink grant</w:t>
            </w:r>
            <w:ins w:id="10" w:author="Samsung" w:date="2020-04-27T10:49:00Z">
              <w:r w:rsidRPr="005D5F42">
                <w:rPr>
                  <w:rFonts w:eastAsia="Malgun Gothic"/>
                  <w:szCs w:val="20"/>
                  <w:lang w:val="en-GB" w:eastAsia="ko-KR"/>
                </w:rPr>
                <w:t>, the MAC entity shall</w:t>
              </w:r>
            </w:ins>
            <w:r w:rsidRPr="005D5F42">
              <w:rPr>
                <w:szCs w:val="20"/>
                <w:lang w:val="en-GB" w:eastAsia="ko-KR"/>
              </w:rPr>
              <w:t>:</w:t>
            </w:r>
          </w:p>
          <w:p w:rsidR="005D5F42" w:rsidRPr="005D5F42" w:rsidRDefault="005D5F42" w:rsidP="005D5F42">
            <w:pPr>
              <w:overflowPunct w:val="0"/>
              <w:autoSpaceDE w:val="0"/>
              <w:autoSpaceDN w:val="0"/>
              <w:adjustRightInd w:val="0"/>
              <w:spacing w:after="180"/>
              <w:ind w:left="568" w:hanging="284"/>
              <w:textAlignment w:val="baseline"/>
              <w:rPr>
                <w:szCs w:val="20"/>
                <w:lang w:val="en-GB" w:eastAsia="ko-KR"/>
              </w:rPr>
            </w:pPr>
            <w:r w:rsidRPr="005D5F42">
              <w:rPr>
                <w:szCs w:val="20"/>
                <w:lang w:val="en-GB" w:eastAsia="ko-KR"/>
              </w:rPr>
              <w:t>1&gt;</w:t>
            </w:r>
            <w:r w:rsidRPr="005D5F42">
              <w:rPr>
                <w:szCs w:val="20"/>
                <w:lang w:val="en-GB" w:eastAsia="ko-KR"/>
              </w:rPr>
              <w:tab/>
              <w:t>if this uplink grant is addressed to CS-RNTI with NDI = 1 or C-RNTI:</w:t>
            </w:r>
          </w:p>
          <w:p w:rsidR="005D5F42" w:rsidRPr="005D5F42" w:rsidRDefault="005D5F42" w:rsidP="005D5F42">
            <w:pPr>
              <w:overflowPunct w:val="0"/>
              <w:autoSpaceDE w:val="0"/>
              <w:autoSpaceDN w:val="0"/>
              <w:adjustRightInd w:val="0"/>
              <w:spacing w:after="180"/>
              <w:ind w:left="851" w:hanging="284"/>
              <w:textAlignment w:val="baseline"/>
              <w:rPr>
                <w:szCs w:val="20"/>
                <w:lang w:val="en-GB" w:eastAsia="ko-KR"/>
              </w:rPr>
            </w:pPr>
            <w:r w:rsidRPr="005D5F42">
              <w:rPr>
                <w:szCs w:val="20"/>
                <w:lang w:val="en-GB" w:eastAsia="ko-KR"/>
              </w:rPr>
              <w:t>2&gt;</w:t>
            </w:r>
            <w:r w:rsidRPr="005D5F42">
              <w:rPr>
                <w:szCs w:val="20"/>
                <w:lang w:val="en-GB" w:eastAsia="ko-KR"/>
              </w:rPr>
              <w:tab/>
              <w:t>if there is no overlapping PUSCH duration of a configured uplink grant</w:t>
            </w:r>
            <w:ins w:id="11" w:author="Samsung" w:date="2020-04-27T13:43:00Z">
              <w:r w:rsidRPr="005D5F42">
                <w:rPr>
                  <w:szCs w:val="20"/>
                  <w:lang w:val="en-GB" w:eastAsia="ko-KR"/>
                </w:rPr>
                <w:t xml:space="preserve"> which </w:t>
              </w:r>
            </w:ins>
            <w:ins w:id="12" w:author="Samsung" w:date="2020-04-27T13:44:00Z">
              <w:r w:rsidRPr="005D5F42">
                <w:rPr>
                  <w:szCs w:val="20"/>
                  <w:lang w:val="en-GB" w:eastAsia="ko-KR"/>
                </w:rPr>
                <w:t>was not already de-prioritized</w:t>
              </w:r>
            </w:ins>
            <w:r w:rsidRPr="005D5F42">
              <w:rPr>
                <w:szCs w:val="20"/>
                <w:lang w:val="en-GB" w:eastAsia="ko-KR"/>
              </w:rPr>
              <w:t>, in the same BWP whose priority is higher than the priority of the uplink grant; and</w:t>
            </w:r>
          </w:p>
          <w:p w:rsidR="00735A9B" w:rsidRPr="00AE53EC" w:rsidRDefault="00735A9B" w:rsidP="00735A9B">
            <w:pPr>
              <w:overflowPunct w:val="0"/>
              <w:autoSpaceDE w:val="0"/>
              <w:autoSpaceDN w:val="0"/>
              <w:adjustRightInd w:val="0"/>
              <w:spacing w:after="180"/>
              <w:ind w:left="851" w:hanging="284"/>
              <w:textAlignment w:val="baseline"/>
              <w:rPr>
                <w:color w:val="FF0000"/>
                <w:szCs w:val="20"/>
                <w:u w:val="single"/>
                <w:lang w:val="en-GB" w:eastAsia="ko-KR"/>
              </w:rPr>
            </w:pPr>
            <w:r w:rsidRPr="00AE53EC">
              <w:rPr>
                <w:color w:val="FF0000"/>
                <w:szCs w:val="20"/>
                <w:u w:val="single"/>
                <w:lang w:val="en-GB" w:eastAsia="ko-KR"/>
              </w:rPr>
              <w:t>2&gt;</w:t>
            </w:r>
            <w:r w:rsidRPr="00AE53EC">
              <w:rPr>
                <w:color w:val="FF0000"/>
                <w:szCs w:val="20"/>
                <w:u w:val="single"/>
                <w:lang w:val="en-GB" w:eastAsia="ko-KR"/>
              </w:rPr>
              <w:tab/>
            </w:r>
            <w:r w:rsidR="00031925" w:rsidRPr="00AE53EC">
              <w:rPr>
                <w:color w:val="FF0000"/>
                <w:szCs w:val="20"/>
                <w:u w:val="single"/>
                <w:lang w:val="en-GB" w:eastAsia="ko-KR"/>
              </w:rPr>
              <w:t xml:space="preserve">if there is no overlapping PUSCH duration of a configured uplink grant which was already prioritized, </w:t>
            </w:r>
            <w:r w:rsidR="009755A9" w:rsidRPr="00AE53EC">
              <w:rPr>
                <w:color w:val="FF0000"/>
                <w:szCs w:val="20"/>
                <w:u w:val="single"/>
                <w:lang w:val="en-GB" w:eastAsia="ko-KR"/>
              </w:rPr>
              <w:t xml:space="preserve">and which </w:t>
            </w:r>
            <w:proofErr w:type="spellStart"/>
            <w:r w:rsidR="00F731A4" w:rsidRPr="00AE53EC">
              <w:rPr>
                <w:i/>
                <w:color w:val="FF0000"/>
                <w:u w:val="single"/>
              </w:rPr>
              <w:t>phy-PriorityIndex</w:t>
            </w:r>
            <w:proofErr w:type="spellEnd"/>
            <w:r w:rsidR="00456432">
              <w:rPr>
                <w:color w:val="FF0000"/>
                <w:u w:val="single"/>
              </w:rPr>
              <w:t xml:space="preserve"> </w:t>
            </w:r>
            <w:r w:rsidR="00F731A4" w:rsidRPr="00AE53EC">
              <w:rPr>
                <w:color w:val="FF0000"/>
                <w:u w:val="single"/>
              </w:rPr>
              <w:t>is</w:t>
            </w:r>
            <w:r w:rsidR="00F731A4" w:rsidRPr="00AE53EC">
              <w:rPr>
                <w:color w:val="FF0000"/>
                <w:szCs w:val="20"/>
                <w:u w:val="single"/>
                <w:lang w:val="en-GB" w:eastAsia="ko-KR"/>
              </w:rPr>
              <w:t xml:space="preserve"> equal to </w:t>
            </w:r>
            <w:r w:rsidR="00184362" w:rsidRPr="00AE53EC">
              <w:rPr>
                <w:color w:val="FF0000"/>
                <w:u w:val="single"/>
                <w:lang w:eastAsia="ko-KR"/>
              </w:rPr>
              <w:t>the priority index (as specified in clause 9 of TS 38.213 [6]) associated to th</w:t>
            </w:r>
            <w:r w:rsidR="00AE53EC" w:rsidRPr="00AE53EC">
              <w:rPr>
                <w:color w:val="FF0000"/>
                <w:u w:val="single"/>
                <w:lang w:eastAsia="ko-KR"/>
              </w:rPr>
              <w:t>is</w:t>
            </w:r>
            <w:r w:rsidR="002B727D">
              <w:rPr>
                <w:color w:val="FF0000"/>
                <w:u w:val="single"/>
                <w:lang w:eastAsia="ko-KR"/>
              </w:rPr>
              <w:t xml:space="preserve"> uplink</w:t>
            </w:r>
            <w:r w:rsidR="00184362" w:rsidRPr="00AE53EC">
              <w:rPr>
                <w:color w:val="FF0000"/>
                <w:u w:val="single"/>
                <w:lang w:eastAsia="ko-KR"/>
              </w:rPr>
              <w:t xml:space="preserve"> grant</w:t>
            </w:r>
            <w:r w:rsidRPr="00AE53EC">
              <w:rPr>
                <w:color w:val="FF0000"/>
                <w:szCs w:val="20"/>
                <w:u w:val="single"/>
                <w:lang w:val="en-GB" w:eastAsia="ko-KR"/>
              </w:rPr>
              <w:t>; and</w:t>
            </w:r>
          </w:p>
          <w:p w:rsidR="005D5F42" w:rsidRPr="005D5F42" w:rsidRDefault="005D5F42" w:rsidP="005D5F42">
            <w:pPr>
              <w:overflowPunct w:val="0"/>
              <w:autoSpaceDE w:val="0"/>
              <w:autoSpaceDN w:val="0"/>
              <w:adjustRightInd w:val="0"/>
              <w:spacing w:after="180"/>
              <w:ind w:left="851" w:hanging="284"/>
              <w:textAlignment w:val="baseline"/>
              <w:rPr>
                <w:szCs w:val="20"/>
                <w:lang w:val="en-GB" w:eastAsia="ko-KR"/>
              </w:rPr>
            </w:pPr>
            <w:r w:rsidRPr="005D5F42">
              <w:rPr>
                <w:szCs w:val="20"/>
                <w:lang w:val="en-GB" w:eastAsia="ko-KR"/>
              </w:rPr>
              <w:t>2&gt;</w:t>
            </w:r>
            <w:r w:rsidRPr="005D5F42">
              <w:rPr>
                <w:szCs w:val="20"/>
                <w:lang w:val="en-GB" w:eastAsia="ko-KR"/>
              </w:rPr>
              <w:tab/>
              <w:t>if there is no overlapping PUCCH resource with an SR transmission where the priority of the logical channel that triggered the SR is higher than the priority of the uplink grant:</w:t>
            </w:r>
          </w:p>
          <w:p w:rsidR="005D5F42" w:rsidRPr="005D5F42" w:rsidRDefault="005D5F42" w:rsidP="005D5F42">
            <w:pPr>
              <w:overflowPunct w:val="0"/>
              <w:autoSpaceDE w:val="0"/>
              <w:autoSpaceDN w:val="0"/>
              <w:adjustRightInd w:val="0"/>
              <w:spacing w:after="180"/>
              <w:ind w:left="1135" w:hanging="284"/>
              <w:textAlignment w:val="baseline"/>
              <w:rPr>
                <w:szCs w:val="20"/>
                <w:lang w:val="en-GB" w:eastAsia="ko-KR"/>
              </w:rPr>
            </w:pPr>
            <w:r w:rsidRPr="005D5F42">
              <w:rPr>
                <w:szCs w:val="20"/>
                <w:lang w:val="en-GB" w:eastAsia="ko-KR"/>
              </w:rPr>
              <w:t>3&gt;</w:t>
            </w:r>
            <w:r w:rsidRPr="005D5F42">
              <w:rPr>
                <w:szCs w:val="20"/>
                <w:lang w:val="en-GB" w:eastAsia="ko-KR"/>
              </w:rPr>
              <w:tab/>
            </w:r>
            <w:ins w:id="13" w:author="Samsung" w:date="2020-04-27T10:50:00Z">
              <w:r w:rsidRPr="005D5F42">
                <w:rPr>
                  <w:szCs w:val="20"/>
                  <w:lang w:val="en-GB" w:eastAsia="ko-KR"/>
                </w:rPr>
                <w:t xml:space="preserve">consider </w:t>
              </w:r>
            </w:ins>
            <w:r w:rsidRPr="005D5F42">
              <w:rPr>
                <w:szCs w:val="20"/>
                <w:lang w:val="en-GB" w:eastAsia="ko-KR"/>
              </w:rPr>
              <w:t xml:space="preserve">this uplink grant </w:t>
            </w:r>
            <w:del w:id="14" w:author="Samsung" w:date="2020-04-27T10:50:00Z">
              <w:r w:rsidRPr="005D5F42" w:rsidDel="00EE417C">
                <w:rPr>
                  <w:szCs w:val="20"/>
                  <w:lang w:val="en-GB" w:eastAsia="ko-KR"/>
                </w:rPr>
                <w:delText xml:space="preserve">is </w:delText>
              </w:r>
            </w:del>
            <w:bookmarkStart w:id="15" w:name="_GoBack"/>
            <w:ins w:id="16" w:author="Samsung" w:date="2020-04-27T10:50:00Z">
              <w:r w:rsidRPr="005D5F42">
                <w:rPr>
                  <w:szCs w:val="20"/>
                  <w:lang w:val="en-GB" w:eastAsia="ko-KR"/>
                </w:rPr>
                <w:t xml:space="preserve">as </w:t>
              </w:r>
            </w:ins>
            <w:bookmarkEnd w:id="15"/>
            <w:r w:rsidRPr="005D5F42">
              <w:rPr>
                <w:szCs w:val="20"/>
                <w:lang w:val="en-GB" w:eastAsia="ko-KR"/>
              </w:rPr>
              <w:t>a prioritized uplink grant;</w:t>
            </w:r>
          </w:p>
          <w:p w:rsidR="005D5F42" w:rsidRPr="005D5F42" w:rsidRDefault="005D5F42" w:rsidP="005D5F42">
            <w:pPr>
              <w:overflowPunct w:val="0"/>
              <w:autoSpaceDE w:val="0"/>
              <w:autoSpaceDN w:val="0"/>
              <w:adjustRightInd w:val="0"/>
              <w:spacing w:after="180"/>
              <w:ind w:left="1135" w:hanging="284"/>
              <w:textAlignment w:val="baseline"/>
              <w:rPr>
                <w:szCs w:val="20"/>
                <w:lang w:val="en-GB" w:eastAsia="ko-KR"/>
              </w:rPr>
            </w:pPr>
            <w:r w:rsidRPr="005D5F42">
              <w:rPr>
                <w:szCs w:val="20"/>
                <w:lang w:val="en-GB" w:eastAsia="ko-KR"/>
              </w:rPr>
              <w:t>3&gt;</w:t>
            </w:r>
            <w:r w:rsidRPr="005D5F42">
              <w:rPr>
                <w:szCs w:val="20"/>
                <w:lang w:val="en-GB" w:eastAsia="ko-KR"/>
              </w:rPr>
              <w:tab/>
            </w:r>
            <w:ins w:id="17" w:author="Samsung" w:date="2020-04-27T10:50:00Z">
              <w:r w:rsidRPr="005D5F42">
                <w:rPr>
                  <w:szCs w:val="20"/>
                  <w:lang w:val="en-GB" w:eastAsia="ko-KR"/>
                </w:rPr>
                <w:t xml:space="preserve">consider </w:t>
              </w:r>
            </w:ins>
            <w:r w:rsidRPr="005D5F42">
              <w:rPr>
                <w:szCs w:val="20"/>
                <w:lang w:val="en-GB" w:eastAsia="ko-KR"/>
              </w:rPr>
              <w:t xml:space="preserve">the other overlapping uplink grant(s), if any, </w:t>
            </w:r>
            <w:del w:id="18" w:author="Samsung" w:date="2020-04-27T10:50:00Z">
              <w:r w:rsidRPr="005D5F42" w:rsidDel="00EE417C">
                <w:rPr>
                  <w:szCs w:val="20"/>
                  <w:lang w:val="en-GB" w:eastAsia="ko-KR"/>
                </w:rPr>
                <w:delText xml:space="preserve">is </w:delText>
              </w:r>
            </w:del>
            <w:ins w:id="19" w:author="Samsung" w:date="2020-04-27T10:50:00Z">
              <w:r w:rsidRPr="005D5F42">
                <w:rPr>
                  <w:szCs w:val="20"/>
                  <w:lang w:val="en-GB" w:eastAsia="ko-KR"/>
                </w:rPr>
                <w:t xml:space="preserve">as </w:t>
              </w:r>
            </w:ins>
            <w:r w:rsidRPr="005D5F42">
              <w:rPr>
                <w:szCs w:val="20"/>
                <w:lang w:val="en-GB" w:eastAsia="ko-KR"/>
              </w:rPr>
              <w:t>a de-prioritized uplink grant</w:t>
            </w:r>
            <w:ins w:id="20" w:author="Samsung" w:date="2020-04-27T10:50:00Z">
              <w:r w:rsidRPr="005D5F42">
                <w:rPr>
                  <w:szCs w:val="20"/>
                  <w:lang w:val="en-GB" w:eastAsia="ko-KR"/>
                </w:rPr>
                <w:t>(s)</w:t>
              </w:r>
            </w:ins>
            <w:r w:rsidRPr="005D5F42">
              <w:rPr>
                <w:szCs w:val="20"/>
                <w:lang w:val="en-GB" w:eastAsia="ko-KR"/>
              </w:rPr>
              <w:t>.</w:t>
            </w:r>
          </w:p>
          <w:p w:rsidR="005D5F42" w:rsidRPr="005D5F42" w:rsidRDefault="005D5F42" w:rsidP="005D5F42">
            <w:pPr>
              <w:overflowPunct w:val="0"/>
              <w:autoSpaceDE w:val="0"/>
              <w:autoSpaceDN w:val="0"/>
              <w:adjustRightInd w:val="0"/>
              <w:spacing w:after="180"/>
              <w:ind w:left="568" w:hanging="284"/>
              <w:textAlignment w:val="baseline"/>
              <w:rPr>
                <w:szCs w:val="20"/>
                <w:lang w:val="en-GB" w:eastAsia="ko-KR"/>
              </w:rPr>
            </w:pPr>
            <w:r w:rsidRPr="005D5F42">
              <w:rPr>
                <w:szCs w:val="20"/>
                <w:lang w:val="en-GB" w:eastAsia="ko-KR"/>
              </w:rPr>
              <w:t>1&gt;</w:t>
            </w:r>
            <w:r w:rsidRPr="005D5F42">
              <w:rPr>
                <w:szCs w:val="20"/>
                <w:lang w:val="en-GB" w:eastAsia="ko-KR"/>
              </w:rPr>
              <w:tab/>
              <w:t>else if this uplink grant is a configured uplink grant:</w:t>
            </w:r>
          </w:p>
          <w:p w:rsidR="005D5F42" w:rsidRPr="005D5F42" w:rsidRDefault="005D5F42" w:rsidP="005D5F42">
            <w:pPr>
              <w:overflowPunct w:val="0"/>
              <w:autoSpaceDE w:val="0"/>
              <w:autoSpaceDN w:val="0"/>
              <w:adjustRightInd w:val="0"/>
              <w:spacing w:after="180"/>
              <w:ind w:left="851" w:hanging="284"/>
              <w:textAlignment w:val="baseline"/>
              <w:rPr>
                <w:szCs w:val="20"/>
                <w:lang w:val="en-GB" w:eastAsia="ko-KR"/>
              </w:rPr>
            </w:pPr>
            <w:r w:rsidRPr="005D5F42">
              <w:rPr>
                <w:szCs w:val="20"/>
                <w:lang w:val="en-GB" w:eastAsia="ko-KR"/>
              </w:rPr>
              <w:t>2&gt;</w:t>
            </w:r>
            <w:r w:rsidRPr="005D5F42">
              <w:rPr>
                <w:szCs w:val="20"/>
                <w:lang w:val="en-GB" w:eastAsia="ko-KR"/>
              </w:rPr>
              <w:tab/>
              <w:t>if there is no overlapping PUSCH duration of another configured uplink grant</w:t>
            </w:r>
            <w:ins w:id="21" w:author="Samsung" w:date="2020-04-27T13:44:00Z">
              <w:r w:rsidRPr="005D5F42">
                <w:rPr>
                  <w:szCs w:val="20"/>
                  <w:lang w:val="en-GB" w:eastAsia="ko-KR"/>
                </w:rPr>
                <w:t xml:space="preserve"> which was not already de-prioritized</w:t>
              </w:r>
            </w:ins>
            <w:r w:rsidRPr="005D5F42">
              <w:rPr>
                <w:szCs w:val="20"/>
                <w:lang w:val="en-GB" w:eastAsia="ko-KR"/>
              </w:rPr>
              <w:t>, in the same BWP, whose priority is higher than the priority of the uplink grant; and</w:t>
            </w:r>
          </w:p>
          <w:p w:rsidR="006F6EE9" w:rsidRPr="002B727D" w:rsidRDefault="006F6EE9" w:rsidP="006F6EE9">
            <w:pPr>
              <w:overflowPunct w:val="0"/>
              <w:autoSpaceDE w:val="0"/>
              <w:autoSpaceDN w:val="0"/>
              <w:adjustRightInd w:val="0"/>
              <w:spacing w:after="180"/>
              <w:ind w:left="851" w:hanging="284"/>
              <w:textAlignment w:val="baseline"/>
              <w:rPr>
                <w:szCs w:val="20"/>
                <w:u w:val="single"/>
                <w:lang w:val="en-GB" w:eastAsia="ko-KR"/>
              </w:rPr>
            </w:pPr>
            <w:r w:rsidRPr="002B727D">
              <w:rPr>
                <w:szCs w:val="20"/>
                <w:u w:val="single"/>
                <w:lang w:val="en-GB" w:eastAsia="ko-KR"/>
              </w:rPr>
              <w:t>2&gt;</w:t>
            </w:r>
            <w:r w:rsidRPr="002B727D">
              <w:rPr>
                <w:szCs w:val="20"/>
                <w:u w:val="single"/>
                <w:lang w:val="en-GB" w:eastAsia="ko-KR"/>
              </w:rPr>
              <w:tab/>
            </w:r>
            <w:r w:rsidRPr="002B727D">
              <w:rPr>
                <w:color w:val="FF0000"/>
                <w:szCs w:val="20"/>
                <w:u w:val="single"/>
                <w:lang w:val="en-GB" w:eastAsia="ko-KR"/>
              </w:rPr>
              <w:t xml:space="preserve">if there is no overlapping PUSCH duration of another configured uplink grant which was already prioritized </w:t>
            </w:r>
            <w:r w:rsidR="002B727D" w:rsidRPr="002B727D">
              <w:rPr>
                <w:color w:val="FF0000"/>
                <w:szCs w:val="20"/>
                <w:u w:val="single"/>
                <w:lang w:val="en-GB" w:eastAsia="ko-KR"/>
              </w:rPr>
              <w:t xml:space="preserve">and which </w:t>
            </w:r>
            <w:proofErr w:type="spellStart"/>
            <w:r w:rsidR="002B727D" w:rsidRPr="002B727D">
              <w:rPr>
                <w:i/>
                <w:color w:val="FF0000"/>
                <w:u w:val="single"/>
              </w:rPr>
              <w:t>phy-PriorityIndex</w:t>
            </w:r>
            <w:proofErr w:type="spellEnd"/>
            <w:r w:rsidR="002B727D" w:rsidRPr="002B727D">
              <w:rPr>
                <w:color w:val="FF0000"/>
                <w:u w:val="single"/>
              </w:rPr>
              <w:t xml:space="preserve"> is</w:t>
            </w:r>
            <w:r w:rsidR="002B727D" w:rsidRPr="002B727D">
              <w:rPr>
                <w:color w:val="FF0000"/>
                <w:szCs w:val="20"/>
                <w:u w:val="single"/>
                <w:lang w:val="en-GB" w:eastAsia="ko-KR"/>
              </w:rPr>
              <w:t xml:space="preserve"> equal to </w:t>
            </w:r>
            <w:r w:rsidR="002B727D" w:rsidRPr="002B727D">
              <w:rPr>
                <w:color w:val="FF0000"/>
                <w:u w:val="single"/>
                <w:lang w:eastAsia="ko-KR"/>
              </w:rPr>
              <w:t xml:space="preserve">the </w:t>
            </w:r>
            <w:proofErr w:type="spellStart"/>
            <w:r w:rsidR="002B727D" w:rsidRPr="002B727D">
              <w:rPr>
                <w:i/>
                <w:color w:val="FF0000"/>
                <w:u w:val="single"/>
              </w:rPr>
              <w:t>phy-PriorityIndex</w:t>
            </w:r>
            <w:proofErr w:type="spellEnd"/>
            <w:r w:rsidR="002B727D" w:rsidRPr="002B727D">
              <w:rPr>
                <w:color w:val="FF0000"/>
                <w:szCs w:val="20"/>
                <w:u w:val="single"/>
                <w:lang w:val="en-GB" w:eastAsia="ko-KR"/>
              </w:rPr>
              <w:t xml:space="preserve"> of this uplink grant</w:t>
            </w:r>
            <w:r w:rsidRPr="002B727D">
              <w:rPr>
                <w:color w:val="FF0000"/>
                <w:szCs w:val="20"/>
                <w:u w:val="single"/>
                <w:lang w:val="en-GB" w:eastAsia="ko-KR"/>
              </w:rPr>
              <w:t>; and</w:t>
            </w:r>
          </w:p>
          <w:p w:rsidR="005D5F42" w:rsidRPr="005D5F42" w:rsidRDefault="005D5F42" w:rsidP="005D5F42">
            <w:pPr>
              <w:overflowPunct w:val="0"/>
              <w:autoSpaceDE w:val="0"/>
              <w:autoSpaceDN w:val="0"/>
              <w:adjustRightInd w:val="0"/>
              <w:spacing w:after="180"/>
              <w:ind w:left="851" w:hanging="284"/>
              <w:textAlignment w:val="baseline"/>
              <w:rPr>
                <w:szCs w:val="20"/>
                <w:lang w:val="en-GB" w:eastAsia="ko-KR"/>
              </w:rPr>
            </w:pPr>
            <w:r w:rsidRPr="005D5F42">
              <w:rPr>
                <w:szCs w:val="20"/>
                <w:lang w:val="en-GB" w:eastAsia="ko-KR"/>
              </w:rPr>
              <w:t>2&gt;</w:t>
            </w:r>
            <w:r w:rsidRPr="005D5F42">
              <w:rPr>
                <w:szCs w:val="20"/>
                <w:lang w:val="en-GB" w:eastAsia="ko-KR"/>
              </w:rPr>
              <w:tab/>
              <w:t>if there is no overlapping PUSCH duration of an uplink grant addressed to CS-RNTI with NDI = 1 or C-RNTI</w:t>
            </w:r>
            <w:ins w:id="22" w:author="Samsung" w:date="2020-04-27T13:44:00Z">
              <w:r w:rsidRPr="005D5F42">
                <w:rPr>
                  <w:szCs w:val="20"/>
                  <w:lang w:val="en-GB" w:eastAsia="ko-KR"/>
                </w:rPr>
                <w:t xml:space="preserve"> which was not already de-prioritized</w:t>
              </w:r>
            </w:ins>
            <w:r w:rsidRPr="005D5F42">
              <w:rPr>
                <w:szCs w:val="20"/>
                <w:lang w:val="en-GB" w:eastAsia="ko-KR"/>
              </w:rPr>
              <w:t>, in the same BWP, whose priority is higher than or equal to the priority of the uplink grant; and</w:t>
            </w:r>
          </w:p>
          <w:p w:rsidR="002B727D" w:rsidRPr="00FA43F9" w:rsidRDefault="002B727D" w:rsidP="002B727D">
            <w:pPr>
              <w:overflowPunct w:val="0"/>
              <w:autoSpaceDE w:val="0"/>
              <w:autoSpaceDN w:val="0"/>
              <w:adjustRightInd w:val="0"/>
              <w:spacing w:after="180"/>
              <w:ind w:left="851" w:hanging="284"/>
              <w:textAlignment w:val="baseline"/>
              <w:rPr>
                <w:color w:val="FF0000"/>
                <w:szCs w:val="20"/>
                <w:u w:val="single"/>
                <w:lang w:val="en-GB" w:eastAsia="ko-KR"/>
              </w:rPr>
            </w:pPr>
            <w:r w:rsidRPr="00FA43F9">
              <w:rPr>
                <w:color w:val="FF0000"/>
                <w:szCs w:val="20"/>
                <w:u w:val="single"/>
                <w:lang w:val="en-GB" w:eastAsia="ko-KR"/>
              </w:rPr>
              <w:t>2&gt;</w:t>
            </w:r>
            <w:r w:rsidRPr="00FA43F9">
              <w:rPr>
                <w:color w:val="FF0000"/>
                <w:szCs w:val="20"/>
                <w:u w:val="single"/>
                <w:lang w:val="en-GB" w:eastAsia="ko-KR"/>
              </w:rPr>
              <w:tab/>
              <w:t xml:space="preserve">if there is no overlapping PUSCH duration of an uplink grant addressed to CS-RNTI with NDI = 1 or C-RNTI which was already prioritized, in the same BWP, </w:t>
            </w:r>
            <w:r w:rsidR="00956F67" w:rsidRPr="00FA43F9">
              <w:rPr>
                <w:color w:val="FF0000"/>
                <w:szCs w:val="20"/>
                <w:u w:val="single"/>
                <w:lang w:val="en-GB" w:eastAsia="ko-KR"/>
              </w:rPr>
              <w:t xml:space="preserve">and which associated </w:t>
            </w:r>
            <w:r w:rsidR="00956F67" w:rsidRPr="00FA43F9">
              <w:rPr>
                <w:color w:val="FF0000"/>
                <w:u w:val="single"/>
                <w:lang w:eastAsia="ko-KR"/>
              </w:rPr>
              <w:t xml:space="preserve">priority index (as specified in clause 9 of TS 38.213 [6]) </w:t>
            </w:r>
            <w:r w:rsidR="00712099" w:rsidRPr="00FA43F9">
              <w:rPr>
                <w:color w:val="FF0000"/>
                <w:u w:val="single"/>
                <w:lang w:eastAsia="ko-KR"/>
              </w:rPr>
              <w:t xml:space="preserve">is equal to </w:t>
            </w:r>
            <w:r w:rsidR="00E2383B" w:rsidRPr="00FA43F9">
              <w:rPr>
                <w:color w:val="FF0000"/>
                <w:u w:val="single"/>
                <w:lang w:eastAsia="ko-KR"/>
              </w:rPr>
              <w:t xml:space="preserve">the priority index </w:t>
            </w:r>
            <w:r w:rsidR="00FA43F9" w:rsidRPr="00FA43F9">
              <w:rPr>
                <w:color w:val="FF0000"/>
                <w:u w:val="single"/>
                <w:lang w:eastAsia="ko-KR"/>
              </w:rPr>
              <w:t xml:space="preserve">(as specified in clause 9 of TS 38.213 [6]) </w:t>
            </w:r>
            <w:r w:rsidR="00E2383B" w:rsidRPr="00FA43F9">
              <w:rPr>
                <w:color w:val="FF0000"/>
                <w:u w:val="single"/>
                <w:lang w:eastAsia="ko-KR"/>
              </w:rPr>
              <w:t>of this uplink grant</w:t>
            </w:r>
            <w:r w:rsidRPr="00FA43F9">
              <w:rPr>
                <w:color w:val="FF0000"/>
                <w:szCs w:val="20"/>
                <w:u w:val="single"/>
                <w:lang w:val="en-GB" w:eastAsia="ko-KR"/>
              </w:rPr>
              <w:t>; and</w:t>
            </w:r>
          </w:p>
          <w:p w:rsidR="005D5F42" w:rsidRPr="005D5F42" w:rsidRDefault="005D5F42" w:rsidP="005D5F42">
            <w:pPr>
              <w:overflowPunct w:val="0"/>
              <w:autoSpaceDE w:val="0"/>
              <w:autoSpaceDN w:val="0"/>
              <w:adjustRightInd w:val="0"/>
              <w:spacing w:after="180"/>
              <w:ind w:left="851" w:hanging="284"/>
              <w:textAlignment w:val="baseline"/>
              <w:rPr>
                <w:szCs w:val="20"/>
                <w:lang w:val="en-GB" w:eastAsia="ko-KR"/>
              </w:rPr>
            </w:pPr>
            <w:r w:rsidRPr="005D5F42">
              <w:rPr>
                <w:szCs w:val="20"/>
                <w:lang w:val="en-GB" w:eastAsia="ko-KR"/>
              </w:rPr>
              <w:t>2&gt;</w:t>
            </w:r>
            <w:r w:rsidRPr="005D5F42">
              <w:rPr>
                <w:szCs w:val="20"/>
                <w:lang w:val="en-GB" w:eastAsia="ko-KR"/>
              </w:rPr>
              <w:tab/>
              <w:t>if there is no overlapping PUCCH resource with an SR transmission where the priority of the logical channel that triggered the SR is higher than the priority of the uplink grant:</w:t>
            </w:r>
          </w:p>
          <w:p w:rsidR="005D5F42" w:rsidRPr="005D5F42" w:rsidRDefault="005D5F42" w:rsidP="005D5F42">
            <w:pPr>
              <w:overflowPunct w:val="0"/>
              <w:autoSpaceDE w:val="0"/>
              <w:autoSpaceDN w:val="0"/>
              <w:adjustRightInd w:val="0"/>
              <w:spacing w:after="180"/>
              <w:ind w:left="1135" w:hanging="284"/>
              <w:textAlignment w:val="baseline"/>
              <w:rPr>
                <w:szCs w:val="20"/>
                <w:lang w:val="en-GB" w:eastAsia="ko-KR"/>
              </w:rPr>
            </w:pPr>
            <w:r w:rsidRPr="005D5F42">
              <w:rPr>
                <w:szCs w:val="20"/>
                <w:lang w:val="en-GB" w:eastAsia="ko-KR"/>
              </w:rPr>
              <w:t>3&gt;</w:t>
            </w:r>
            <w:r w:rsidRPr="005D5F42">
              <w:rPr>
                <w:szCs w:val="20"/>
                <w:lang w:val="en-GB" w:eastAsia="ko-KR"/>
              </w:rPr>
              <w:tab/>
            </w:r>
            <w:ins w:id="23" w:author="Samsung" w:date="2020-04-27T10:50:00Z">
              <w:r w:rsidRPr="005D5F42">
                <w:rPr>
                  <w:szCs w:val="20"/>
                  <w:lang w:val="en-GB" w:eastAsia="ko-KR"/>
                </w:rPr>
                <w:t xml:space="preserve">consider </w:t>
              </w:r>
            </w:ins>
            <w:r w:rsidRPr="005D5F42">
              <w:rPr>
                <w:szCs w:val="20"/>
                <w:lang w:val="en-GB" w:eastAsia="ko-KR"/>
              </w:rPr>
              <w:t xml:space="preserve">this uplink grant </w:t>
            </w:r>
            <w:del w:id="24" w:author="Samsung" w:date="2020-04-27T10:50:00Z">
              <w:r w:rsidRPr="005D5F42" w:rsidDel="00B57820">
                <w:rPr>
                  <w:szCs w:val="20"/>
                  <w:lang w:val="en-GB" w:eastAsia="ko-KR"/>
                </w:rPr>
                <w:delText xml:space="preserve">is </w:delText>
              </w:r>
            </w:del>
            <w:ins w:id="25" w:author="Samsung" w:date="2020-04-27T10:50:00Z">
              <w:r w:rsidRPr="005D5F42">
                <w:rPr>
                  <w:szCs w:val="20"/>
                  <w:lang w:val="en-GB" w:eastAsia="ko-KR"/>
                </w:rPr>
                <w:t xml:space="preserve">as </w:t>
              </w:r>
            </w:ins>
            <w:r w:rsidRPr="005D5F42">
              <w:rPr>
                <w:szCs w:val="20"/>
                <w:lang w:val="en-GB" w:eastAsia="ko-KR"/>
              </w:rPr>
              <w:t>a prioritized uplink grant;</w:t>
            </w:r>
          </w:p>
          <w:p w:rsidR="005D5F42" w:rsidRPr="005D5F42" w:rsidRDefault="005D5F42" w:rsidP="005D5F42">
            <w:pPr>
              <w:overflowPunct w:val="0"/>
              <w:autoSpaceDE w:val="0"/>
              <w:autoSpaceDN w:val="0"/>
              <w:adjustRightInd w:val="0"/>
              <w:spacing w:after="180"/>
              <w:ind w:left="1135" w:hanging="284"/>
              <w:textAlignment w:val="baseline"/>
              <w:rPr>
                <w:szCs w:val="20"/>
                <w:lang w:val="en-GB" w:eastAsia="ko-KR"/>
              </w:rPr>
            </w:pPr>
            <w:r w:rsidRPr="005D5F42">
              <w:rPr>
                <w:szCs w:val="20"/>
                <w:lang w:val="en-GB" w:eastAsia="ko-KR"/>
              </w:rPr>
              <w:lastRenderedPageBreak/>
              <w:t>3&gt;</w:t>
            </w:r>
            <w:r w:rsidRPr="005D5F42">
              <w:rPr>
                <w:szCs w:val="20"/>
                <w:lang w:val="en-GB" w:eastAsia="ko-KR"/>
              </w:rPr>
              <w:tab/>
            </w:r>
            <w:ins w:id="26" w:author="Samsung" w:date="2020-04-27T10:50:00Z">
              <w:r w:rsidRPr="005D5F42">
                <w:rPr>
                  <w:szCs w:val="20"/>
                  <w:lang w:val="en-GB" w:eastAsia="ko-KR"/>
                </w:rPr>
                <w:t xml:space="preserve">consider </w:t>
              </w:r>
            </w:ins>
            <w:r w:rsidRPr="005D5F42">
              <w:rPr>
                <w:szCs w:val="20"/>
                <w:lang w:val="en-GB" w:eastAsia="ko-KR"/>
              </w:rPr>
              <w:t xml:space="preserve">the other overlapping uplink grant(s), if any, </w:t>
            </w:r>
            <w:del w:id="27" w:author="Samsung" w:date="2020-04-27T10:50:00Z">
              <w:r w:rsidRPr="005D5F42" w:rsidDel="00B57820">
                <w:rPr>
                  <w:szCs w:val="20"/>
                  <w:lang w:val="en-GB" w:eastAsia="ko-KR"/>
                </w:rPr>
                <w:delText xml:space="preserve">is </w:delText>
              </w:r>
            </w:del>
            <w:ins w:id="28" w:author="Samsung" w:date="2020-04-27T10:50:00Z">
              <w:r w:rsidRPr="005D5F42">
                <w:rPr>
                  <w:szCs w:val="20"/>
                  <w:lang w:val="en-GB" w:eastAsia="ko-KR"/>
                </w:rPr>
                <w:t xml:space="preserve">as </w:t>
              </w:r>
            </w:ins>
            <w:r w:rsidRPr="005D5F42">
              <w:rPr>
                <w:szCs w:val="20"/>
                <w:lang w:val="en-GB" w:eastAsia="ko-KR"/>
              </w:rPr>
              <w:t>a de-prioritized uplink grant</w:t>
            </w:r>
            <w:ins w:id="29" w:author="Samsung" w:date="2020-04-27T10:50:00Z">
              <w:r w:rsidRPr="005D5F42">
                <w:rPr>
                  <w:szCs w:val="20"/>
                  <w:lang w:val="en-GB" w:eastAsia="ko-KR"/>
                </w:rPr>
                <w:t>(s)</w:t>
              </w:r>
            </w:ins>
            <w:r w:rsidRPr="005D5F42">
              <w:rPr>
                <w:szCs w:val="20"/>
                <w:lang w:val="en-GB" w:eastAsia="ko-KR"/>
              </w:rPr>
              <w:t>.</w:t>
            </w:r>
          </w:p>
          <w:p w:rsidR="005D5F42" w:rsidRPr="005D5F42" w:rsidRDefault="005D5F42" w:rsidP="005D5F42">
            <w:pPr>
              <w:keepLines/>
              <w:overflowPunct w:val="0"/>
              <w:autoSpaceDE w:val="0"/>
              <w:autoSpaceDN w:val="0"/>
              <w:adjustRightInd w:val="0"/>
              <w:spacing w:after="180"/>
              <w:ind w:left="1135" w:hanging="851"/>
              <w:textAlignment w:val="baseline"/>
              <w:rPr>
                <w:rFonts w:eastAsia="Malgun Gothic"/>
                <w:noProof/>
                <w:szCs w:val="20"/>
                <w:lang w:val="en-GB" w:eastAsia="ko-KR"/>
              </w:rPr>
            </w:pPr>
            <w:r w:rsidRPr="005D5F42">
              <w:rPr>
                <w:noProof/>
                <w:szCs w:val="20"/>
                <w:lang w:val="en-GB" w:eastAsia="ko-KR"/>
              </w:rPr>
              <w:t>NOTE 6:</w:t>
            </w:r>
            <w:r w:rsidRPr="005D5F42">
              <w:rPr>
                <w:noProof/>
                <w:szCs w:val="20"/>
                <w:lang w:val="en-GB" w:eastAsia="ko-KR"/>
              </w:rPr>
              <w:tab/>
              <w:t>If there is overlapping PUSCH duration of at least two configured uplink grants whose priorities are equal, the prioritized uplink grant is determined by UE implementation.</w:t>
            </w:r>
          </w:p>
        </w:tc>
      </w:tr>
    </w:tbl>
    <w:p w:rsidR="004A7AA3" w:rsidRDefault="004A7AA3" w:rsidP="00737F1C">
      <w:pPr>
        <w:pStyle w:val="Heading1"/>
        <w:tabs>
          <w:tab w:val="clear" w:pos="567"/>
          <w:tab w:val="num" w:pos="432"/>
        </w:tabs>
        <w:ind w:left="432" w:hanging="432"/>
        <w:jc w:val="both"/>
      </w:pPr>
      <w:r>
        <w:lastRenderedPageBreak/>
        <w:t>Conclusion</w:t>
      </w:r>
    </w:p>
    <w:p w:rsidR="00B90B4F" w:rsidRDefault="00B90B4F" w:rsidP="00737F1C">
      <w:pPr>
        <w:pStyle w:val="BodyText"/>
        <w:spacing w:beforeLines="50" w:before="120"/>
        <w:rPr>
          <w:rFonts w:eastAsia="SimSun"/>
          <w:lang w:val="en-GB" w:eastAsia="zh-CN"/>
        </w:rPr>
      </w:pPr>
      <w:bookmarkStart w:id="30" w:name="OLE_LINK58"/>
      <w:bookmarkStart w:id="31" w:name="OLE_LINK59"/>
      <w:bookmarkStart w:id="32" w:name="OLE_LINK60"/>
      <w:r>
        <w:rPr>
          <w:rFonts w:eastAsia="SimSun"/>
          <w:lang w:val="en-GB" w:eastAsia="zh-CN"/>
        </w:rPr>
        <w:t xml:space="preserve">This contribution discussed the MAC TP that would be needed in case RAN1 does not address the issue raised in the LS </w:t>
      </w:r>
      <w:r>
        <w:rPr>
          <w:rFonts w:eastAsia="SimSun"/>
          <w:lang w:val="en-GB" w:eastAsia="zh-CN"/>
        </w:rPr>
        <w:fldChar w:fldCharType="begin"/>
      </w:r>
      <w:r>
        <w:rPr>
          <w:rFonts w:eastAsia="SimSun"/>
          <w:lang w:val="en-GB" w:eastAsia="zh-CN"/>
        </w:rPr>
        <w:instrText xml:space="preserve"> REF _Ref40859037 \r \h </w:instrText>
      </w:r>
      <w:r>
        <w:rPr>
          <w:rFonts w:eastAsia="SimSun"/>
          <w:lang w:val="en-GB" w:eastAsia="zh-CN"/>
        </w:rPr>
      </w:r>
      <w:r>
        <w:rPr>
          <w:rFonts w:eastAsia="SimSun"/>
          <w:lang w:val="en-GB" w:eastAsia="zh-CN"/>
        </w:rPr>
        <w:fldChar w:fldCharType="separate"/>
      </w:r>
      <w:r>
        <w:rPr>
          <w:rFonts w:eastAsia="SimSun"/>
          <w:lang w:val="en-GB" w:eastAsia="zh-CN"/>
        </w:rPr>
        <w:t>[1]</w:t>
      </w:r>
      <w:r>
        <w:rPr>
          <w:rFonts w:eastAsia="SimSun"/>
          <w:lang w:val="en-GB" w:eastAsia="zh-CN"/>
        </w:rPr>
        <w:fldChar w:fldCharType="end"/>
      </w:r>
      <w:r w:rsidR="002178BD">
        <w:rPr>
          <w:rFonts w:eastAsia="SimSun"/>
          <w:lang w:val="en-GB" w:eastAsia="zh-CN"/>
        </w:rPr>
        <w:t xml:space="preserve"> in the PHY specifications. The associated proposal is:</w:t>
      </w:r>
    </w:p>
    <w:p w:rsidR="00B90B4F" w:rsidRPr="002178BD" w:rsidRDefault="002178BD" w:rsidP="00737F1C">
      <w:pPr>
        <w:pStyle w:val="BodyText"/>
        <w:spacing w:beforeLines="50" w:before="120"/>
        <w:rPr>
          <w:rFonts w:eastAsia="SimSun"/>
          <w:b/>
          <w:lang w:val="en-GB" w:eastAsia="zh-CN"/>
        </w:rPr>
      </w:pPr>
      <w:r w:rsidRPr="002178BD">
        <w:rPr>
          <w:rFonts w:eastAsia="SimSun"/>
          <w:b/>
          <w:lang w:val="en-GB" w:eastAsia="zh-CN"/>
        </w:rPr>
        <w:t xml:space="preserve">Proposal: RAN2 adopts the MAC TP in Section </w:t>
      </w:r>
      <w:r w:rsidRPr="002178BD">
        <w:rPr>
          <w:rFonts w:eastAsia="SimSun"/>
          <w:b/>
          <w:lang w:val="en-GB" w:eastAsia="zh-CN"/>
        </w:rPr>
        <w:fldChar w:fldCharType="begin"/>
      </w:r>
      <w:r w:rsidRPr="002178BD">
        <w:rPr>
          <w:rFonts w:eastAsia="SimSun"/>
          <w:b/>
          <w:lang w:val="en-GB" w:eastAsia="zh-CN"/>
        </w:rPr>
        <w:instrText xml:space="preserve"> REF _Ref40894756 \r \h </w:instrText>
      </w:r>
      <w:r>
        <w:rPr>
          <w:rFonts w:eastAsia="SimSun"/>
          <w:b/>
          <w:lang w:val="en-GB" w:eastAsia="zh-CN"/>
        </w:rPr>
        <w:instrText xml:space="preserve"> \* MERGEFORMAT </w:instrText>
      </w:r>
      <w:r w:rsidRPr="002178BD">
        <w:rPr>
          <w:rFonts w:eastAsia="SimSun"/>
          <w:b/>
          <w:lang w:val="en-GB" w:eastAsia="zh-CN"/>
        </w:rPr>
      </w:r>
      <w:r w:rsidRPr="002178BD">
        <w:rPr>
          <w:rFonts w:eastAsia="SimSun"/>
          <w:b/>
          <w:lang w:val="en-GB" w:eastAsia="zh-CN"/>
        </w:rPr>
        <w:fldChar w:fldCharType="separate"/>
      </w:r>
      <w:r w:rsidRPr="002178BD">
        <w:rPr>
          <w:rFonts w:eastAsia="SimSun"/>
          <w:b/>
          <w:lang w:val="en-GB" w:eastAsia="zh-CN"/>
        </w:rPr>
        <w:t>2.2</w:t>
      </w:r>
      <w:r w:rsidRPr="002178BD">
        <w:rPr>
          <w:rFonts w:eastAsia="SimSun"/>
          <w:b/>
          <w:lang w:val="en-GB" w:eastAsia="zh-CN"/>
        </w:rPr>
        <w:fldChar w:fldCharType="end"/>
      </w:r>
      <w:r w:rsidRPr="002178BD">
        <w:rPr>
          <w:rFonts w:eastAsia="SimSun"/>
          <w:b/>
          <w:lang w:val="en-GB" w:eastAsia="zh-CN"/>
        </w:rPr>
        <w:t xml:space="preserve"> in case RAN1 replies they do not address the issue raised in the LS </w:t>
      </w:r>
      <w:r w:rsidRPr="002178BD">
        <w:rPr>
          <w:rFonts w:eastAsia="SimSun"/>
          <w:b/>
          <w:lang w:val="en-GB" w:eastAsia="zh-CN"/>
        </w:rPr>
        <w:fldChar w:fldCharType="begin"/>
      </w:r>
      <w:r w:rsidRPr="002178BD">
        <w:rPr>
          <w:rFonts w:eastAsia="SimSun"/>
          <w:b/>
          <w:lang w:val="en-GB" w:eastAsia="zh-CN"/>
        </w:rPr>
        <w:instrText xml:space="preserve"> REF _Ref40859037 \r \h </w:instrText>
      </w:r>
      <w:r>
        <w:rPr>
          <w:rFonts w:eastAsia="SimSun"/>
          <w:b/>
          <w:lang w:val="en-GB" w:eastAsia="zh-CN"/>
        </w:rPr>
        <w:instrText xml:space="preserve"> \* MERGEFORMAT </w:instrText>
      </w:r>
      <w:r w:rsidRPr="002178BD">
        <w:rPr>
          <w:rFonts w:eastAsia="SimSun"/>
          <w:b/>
          <w:lang w:val="en-GB" w:eastAsia="zh-CN"/>
        </w:rPr>
      </w:r>
      <w:r w:rsidRPr="002178BD">
        <w:rPr>
          <w:rFonts w:eastAsia="SimSun"/>
          <w:b/>
          <w:lang w:val="en-GB" w:eastAsia="zh-CN"/>
        </w:rPr>
        <w:fldChar w:fldCharType="separate"/>
      </w:r>
      <w:r w:rsidRPr="002178BD">
        <w:rPr>
          <w:rFonts w:eastAsia="SimSun"/>
          <w:b/>
          <w:lang w:val="en-GB" w:eastAsia="zh-CN"/>
        </w:rPr>
        <w:t>[1]</w:t>
      </w:r>
      <w:r w:rsidRPr="002178BD">
        <w:rPr>
          <w:rFonts w:eastAsia="SimSun"/>
          <w:b/>
          <w:lang w:val="en-GB" w:eastAsia="zh-CN"/>
        </w:rPr>
        <w:fldChar w:fldCharType="end"/>
      </w:r>
      <w:r w:rsidRPr="002178BD">
        <w:rPr>
          <w:rFonts w:eastAsia="SimSun"/>
          <w:b/>
          <w:lang w:val="en-GB" w:eastAsia="zh-CN"/>
        </w:rPr>
        <w:t xml:space="preserve"> in the PHY specifications.</w:t>
      </w:r>
    </w:p>
    <w:p w:rsidR="00346326" w:rsidRDefault="00346326" w:rsidP="00737F1C">
      <w:pPr>
        <w:pStyle w:val="Heading1"/>
        <w:tabs>
          <w:tab w:val="clear" w:pos="567"/>
          <w:tab w:val="num" w:pos="432"/>
        </w:tabs>
        <w:ind w:left="432" w:hanging="432"/>
        <w:jc w:val="both"/>
      </w:pPr>
      <w:bookmarkStart w:id="33" w:name="OLE_LINK47"/>
      <w:bookmarkStart w:id="34" w:name="OLE_LINK48"/>
      <w:bookmarkEnd w:id="30"/>
      <w:bookmarkEnd w:id="31"/>
      <w:bookmarkEnd w:id="32"/>
      <w:r>
        <w:t>Reference</w:t>
      </w:r>
    </w:p>
    <w:p w:rsidR="00B00504" w:rsidRDefault="00B00504" w:rsidP="00A550A5">
      <w:pPr>
        <w:pStyle w:val="BodyText"/>
        <w:numPr>
          <w:ilvl w:val="0"/>
          <w:numId w:val="3"/>
        </w:numPr>
        <w:spacing w:beforeLines="50" w:before="120"/>
      </w:pPr>
      <w:bookmarkStart w:id="35" w:name="_Ref40859037"/>
      <w:bookmarkStart w:id="36" w:name="_Ref40716950"/>
      <w:bookmarkStart w:id="37" w:name="_Ref40184363"/>
      <w:bookmarkStart w:id="38" w:name="_Ref40184042"/>
      <w:bookmarkEnd w:id="33"/>
      <w:bookmarkEnd w:id="34"/>
      <w:r>
        <w:t>R2-200</w:t>
      </w:r>
      <w:r w:rsidR="00A550A5">
        <w:t>4121</w:t>
      </w:r>
      <w:r>
        <w:t xml:space="preserve">, </w:t>
      </w:r>
      <w:r w:rsidR="00A550A5" w:rsidRPr="00A550A5">
        <w:t>LS on Intra-UE Prioritization</w:t>
      </w:r>
      <w:r w:rsidR="00A550A5">
        <w:t>, RAN2</w:t>
      </w:r>
      <w:bookmarkEnd w:id="35"/>
    </w:p>
    <w:p w:rsidR="00EE0F29" w:rsidRDefault="00D34B71" w:rsidP="00C84573">
      <w:pPr>
        <w:pStyle w:val="BodyText"/>
        <w:numPr>
          <w:ilvl w:val="0"/>
          <w:numId w:val="3"/>
        </w:numPr>
        <w:spacing w:beforeLines="50" w:before="120"/>
      </w:pPr>
      <w:bookmarkStart w:id="39" w:name="_Ref40892413"/>
      <w:r>
        <w:t xml:space="preserve">R2-2004195, 38.321 CR0712 rev1, </w:t>
      </w:r>
      <w:r w:rsidRPr="00D34B71">
        <w:t>Correction for NR IIOT in 38.321</w:t>
      </w:r>
      <w:r>
        <w:t>, Samsung</w:t>
      </w:r>
      <w:bookmarkEnd w:id="36"/>
      <w:bookmarkEnd w:id="37"/>
      <w:bookmarkEnd w:id="38"/>
      <w:bookmarkEnd w:id="39"/>
    </w:p>
    <w:p w:rsidR="00DB2380" w:rsidRPr="004F00C2" w:rsidRDefault="00DB2380" w:rsidP="00DB2380">
      <w:pPr>
        <w:pStyle w:val="BodyText"/>
        <w:numPr>
          <w:ilvl w:val="0"/>
          <w:numId w:val="3"/>
        </w:numPr>
        <w:spacing w:beforeLines="50" w:before="120"/>
      </w:pPr>
      <w:bookmarkStart w:id="40" w:name="_Ref40892591"/>
      <w:r>
        <w:t xml:space="preserve">R2-200xxxx, </w:t>
      </w:r>
      <w:r w:rsidRPr="00DB2380">
        <w:t>Report of [Post109bis-e][913][IIOT] MAC Remaining issues</w:t>
      </w:r>
      <w:r>
        <w:t>, Samsung</w:t>
      </w:r>
      <w:bookmarkEnd w:id="40"/>
    </w:p>
    <w:sectPr w:rsidR="00DB2380" w:rsidRPr="004F00C2" w:rsidSect="00BA1CD8">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2BC" w:rsidRDefault="006332BC">
      <w:r>
        <w:separator/>
      </w:r>
    </w:p>
  </w:endnote>
  <w:endnote w:type="continuationSeparator" w:id="0">
    <w:p w:rsidR="006332BC" w:rsidRDefault="00633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6DA" w:rsidRDefault="003E66DA"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E66DA" w:rsidRDefault="003E66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6DA" w:rsidRDefault="003E66DA"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F0463">
      <w:rPr>
        <w:rStyle w:val="PageNumber"/>
        <w:noProof/>
      </w:rPr>
      <w:t>1</w:t>
    </w:r>
    <w:r>
      <w:rPr>
        <w:rStyle w:val="PageNumber"/>
      </w:rPr>
      <w:fldChar w:fldCharType="end"/>
    </w:r>
  </w:p>
  <w:p w:rsidR="003E66DA" w:rsidRPr="00EB7EB9" w:rsidRDefault="003E66DA" w:rsidP="00D2528A">
    <w:pPr>
      <w:pStyle w:val="Footer"/>
      <w:tabs>
        <w:tab w:val="left" w:pos="2552"/>
      </w:tabs>
      <w:rPr>
        <w:rFonts w:eastAsiaTheme="minorEastAsia"/>
        <w:lang w:eastAsia="zh-CN"/>
      </w:rPr>
    </w:pPr>
    <w:r w:rsidRPr="00A12226">
      <w:rPr>
        <w:rFonts w:eastAsia="SimSun"/>
        <w:lang w:eastAsia="zh-CN"/>
      </w:rPr>
      <w:t>R2-200</w:t>
    </w:r>
    <w:r w:rsidR="002D6314">
      <w:rPr>
        <w:rFonts w:eastAsia="SimSun"/>
        <w:lang w:eastAsia="zh-CN"/>
      </w:rPr>
      <w:t>4588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2BC" w:rsidRDefault="006332BC">
      <w:r>
        <w:separator/>
      </w:r>
    </w:p>
  </w:footnote>
  <w:footnote w:type="continuationSeparator" w:id="0">
    <w:p w:rsidR="006332BC" w:rsidRDefault="006332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6DA" w:rsidRDefault="003E66DA"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B31B2"/>
    <w:multiLevelType w:val="hybridMultilevel"/>
    <w:tmpl w:val="6CB03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570738F"/>
    <w:multiLevelType w:val="hybridMultilevel"/>
    <w:tmpl w:val="DF36D7E4"/>
    <w:lvl w:ilvl="0" w:tplc="04090011">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368421E9"/>
    <w:multiLevelType w:val="hybridMultilevel"/>
    <w:tmpl w:val="645CA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4C720395"/>
    <w:multiLevelType w:val="hybridMultilevel"/>
    <w:tmpl w:val="5406E32A"/>
    <w:lvl w:ilvl="0" w:tplc="ED5A1A1E">
      <w:start w:val="16"/>
      <w:numFmt w:val="bullet"/>
      <w:lvlText w:val="-"/>
      <w:lvlJc w:val="left"/>
      <w:pPr>
        <w:ind w:left="360" w:hanging="360"/>
      </w:pPr>
      <w:rPr>
        <w:rFonts w:ascii="Calibri" w:eastAsia="SimSun" w:hAnsi="Calibri" w:cs="Calibri"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2A24B28"/>
    <w:multiLevelType w:val="hybridMultilevel"/>
    <w:tmpl w:val="19646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ECF0496"/>
    <w:multiLevelType w:val="hybridMultilevel"/>
    <w:tmpl w:val="448033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nsid w:val="70146DC0"/>
    <w:multiLevelType w:val="hybridMultilevel"/>
    <w:tmpl w:val="9BC21240"/>
    <w:lvl w:ilvl="0" w:tplc="409A9E3A">
      <w:start w:val="1"/>
      <w:numFmt w:val="bullet"/>
      <w:pStyle w:val="Agreement"/>
      <w:lvlText w:val=""/>
      <w:lvlJc w:val="left"/>
      <w:pPr>
        <w:tabs>
          <w:tab w:val="num" w:pos="989"/>
        </w:tabs>
        <w:ind w:left="989" w:hanging="360"/>
      </w:pPr>
      <w:rPr>
        <w:rFonts w:ascii="Symbol" w:hAnsi="Symbol" w:hint="default"/>
        <w:b/>
        <w:i w:val="0"/>
        <w:color w:val="auto"/>
        <w:sz w:val="22"/>
      </w:rPr>
    </w:lvl>
    <w:lvl w:ilvl="1" w:tplc="04090003">
      <w:start w:val="1"/>
      <w:numFmt w:val="bullet"/>
      <w:lvlText w:val="o"/>
      <w:lvlJc w:val="left"/>
      <w:pPr>
        <w:tabs>
          <w:tab w:val="num" w:pos="810"/>
        </w:tabs>
        <w:ind w:left="810" w:hanging="360"/>
      </w:pPr>
      <w:rPr>
        <w:rFonts w:ascii="Courier New" w:hAnsi="Courier New" w:cs="Courier New" w:hint="default"/>
      </w:rPr>
    </w:lvl>
    <w:lvl w:ilvl="2" w:tplc="04090005" w:tentative="1">
      <w:start w:val="1"/>
      <w:numFmt w:val="bullet"/>
      <w:lvlText w:val=""/>
      <w:lvlJc w:val="left"/>
      <w:pPr>
        <w:tabs>
          <w:tab w:val="num" w:pos="1530"/>
        </w:tabs>
        <w:ind w:left="1530" w:hanging="360"/>
      </w:pPr>
      <w:rPr>
        <w:rFonts w:ascii="Wingdings" w:hAnsi="Wingdings" w:hint="default"/>
      </w:rPr>
    </w:lvl>
    <w:lvl w:ilvl="3" w:tplc="04090001" w:tentative="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2970"/>
        </w:tabs>
        <w:ind w:left="2970" w:hanging="360"/>
      </w:pPr>
      <w:rPr>
        <w:rFonts w:ascii="Courier New" w:hAnsi="Courier New" w:cs="Courier New" w:hint="default"/>
      </w:rPr>
    </w:lvl>
    <w:lvl w:ilvl="5" w:tplc="04090005" w:tentative="1">
      <w:start w:val="1"/>
      <w:numFmt w:val="bullet"/>
      <w:lvlText w:val=""/>
      <w:lvlJc w:val="left"/>
      <w:pPr>
        <w:tabs>
          <w:tab w:val="num" w:pos="3690"/>
        </w:tabs>
        <w:ind w:left="3690" w:hanging="360"/>
      </w:pPr>
      <w:rPr>
        <w:rFonts w:ascii="Wingdings" w:hAnsi="Wingdings" w:hint="default"/>
      </w:rPr>
    </w:lvl>
    <w:lvl w:ilvl="6" w:tplc="04090001" w:tentative="1">
      <w:start w:val="1"/>
      <w:numFmt w:val="bullet"/>
      <w:lvlText w:val=""/>
      <w:lvlJc w:val="left"/>
      <w:pPr>
        <w:tabs>
          <w:tab w:val="num" w:pos="4410"/>
        </w:tabs>
        <w:ind w:left="4410" w:hanging="360"/>
      </w:pPr>
      <w:rPr>
        <w:rFonts w:ascii="Symbol" w:hAnsi="Symbol" w:hint="default"/>
      </w:rPr>
    </w:lvl>
    <w:lvl w:ilvl="7" w:tplc="04090003" w:tentative="1">
      <w:start w:val="1"/>
      <w:numFmt w:val="bullet"/>
      <w:lvlText w:val="o"/>
      <w:lvlJc w:val="left"/>
      <w:pPr>
        <w:tabs>
          <w:tab w:val="num" w:pos="5130"/>
        </w:tabs>
        <w:ind w:left="5130" w:hanging="360"/>
      </w:pPr>
      <w:rPr>
        <w:rFonts w:ascii="Courier New" w:hAnsi="Courier New" w:cs="Courier New" w:hint="default"/>
      </w:rPr>
    </w:lvl>
    <w:lvl w:ilvl="8" w:tplc="04090005" w:tentative="1">
      <w:start w:val="1"/>
      <w:numFmt w:val="bullet"/>
      <w:lvlText w:val=""/>
      <w:lvlJc w:val="left"/>
      <w:pPr>
        <w:tabs>
          <w:tab w:val="num" w:pos="5850"/>
        </w:tabs>
        <w:ind w:left="5850" w:hanging="360"/>
      </w:pPr>
      <w:rPr>
        <w:rFonts w:ascii="Wingdings" w:hAnsi="Wingdings" w:hint="default"/>
      </w:rPr>
    </w:lvl>
  </w:abstractNum>
  <w:abstractNum w:abstractNumId="1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3C644C4"/>
    <w:multiLevelType w:val="hybridMultilevel"/>
    <w:tmpl w:val="CE1A6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0"/>
  </w:num>
  <w:num w:numId="3">
    <w:abstractNumId w:val="1"/>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6"/>
  </w:num>
  <w:num w:numId="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3"/>
  </w:num>
  <w:num w:numId="10">
    <w:abstractNumId w:val="5"/>
  </w:num>
  <w:num w:numId="11">
    <w:abstractNumId w:val="11"/>
  </w:num>
  <w:num w:numId="12">
    <w:abstractNumId w:val="0"/>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A41"/>
    <w:rsid w:val="00001B7D"/>
    <w:rsid w:val="00001C9F"/>
    <w:rsid w:val="0000202E"/>
    <w:rsid w:val="000029C2"/>
    <w:rsid w:val="00002F93"/>
    <w:rsid w:val="00002FDB"/>
    <w:rsid w:val="00003443"/>
    <w:rsid w:val="00003521"/>
    <w:rsid w:val="00003969"/>
    <w:rsid w:val="00004069"/>
    <w:rsid w:val="00004258"/>
    <w:rsid w:val="00004A7C"/>
    <w:rsid w:val="00005014"/>
    <w:rsid w:val="000051CE"/>
    <w:rsid w:val="00005B8B"/>
    <w:rsid w:val="00006633"/>
    <w:rsid w:val="000067A2"/>
    <w:rsid w:val="00006A7F"/>
    <w:rsid w:val="00006B30"/>
    <w:rsid w:val="00006DA7"/>
    <w:rsid w:val="00006EB0"/>
    <w:rsid w:val="0000733D"/>
    <w:rsid w:val="000077B1"/>
    <w:rsid w:val="000109E6"/>
    <w:rsid w:val="000116A5"/>
    <w:rsid w:val="0001172F"/>
    <w:rsid w:val="00012A09"/>
    <w:rsid w:val="00013D19"/>
    <w:rsid w:val="00014118"/>
    <w:rsid w:val="0001424E"/>
    <w:rsid w:val="000159A0"/>
    <w:rsid w:val="0001609E"/>
    <w:rsid w:val="00016AC6"/>
    <w:rsid w:val="00016B22"/>
    <w:rsid w:val="00016D97"/>
    <w:rsid w:val="00017A99"/>
    <w:rsid w:val="00020363"/>
    <w:rsid w:val="00020889"/>
    <w:rsid w:val="000209A6"/>
    <w:rsid w:val="00020D87"/>
    <w:rsid w:val="0002102E"/>
    <w:rsid w:val="0002195F"/>
    <w:rsid w:val="00021968"/>
    <w:rsid w:val="00022C49"/>
    <w:rsid w:val="00023160"/>
    <w:rsid w:val="0002356E"/>
    <w:rsid w:val="00026655"/>
    <w:rsid w:val="00026A53"/>
    <w:rsid w:val="00026C5D"/>
    <w:rsid w:val="000278A1"/>
    <w:rsid w:val="000304E4"/>
    <w:rsid w:val="000307F7"/>
    <w:rsid w:val="00030CB2"/>
    <w:rsid w:val="00030F68"/>
    <w:rsid w:val="00031925"/>
    <w:rsid w:val="000328C9"/>
    <w:rsid w:val="00034856"/>
    <w:rsid w:val="00035072"/>
    <w:rsid w:val="00035310"/>
    <w:rsid w:val="00035F2E"/>
    <w:rsid w:val="00036C39"/>
    <w:rsid w:val="0003719D"/>
    <w:rsid w:val="00037C0F"/>
    <w:rsid w:val="00040BF4"/>
    <w:rsid w:val="00041100"/>
    <w:rsid w:val="000417EB"/>
    <w:rsid w:val="0004224E"/>
    <w:rsid w:val="000426EE"/>
    <w:rsid w:val="00042CB6"/>
    <w:rsid w:val="000430F6"/>
    <w:rsid w:val="0004327B"/>
    <w:rsid w:val="0004394C"/>
    <w:rsid w:val="0004430E"/>
    <w:rsid w:val="000443DE"/>
    <w:rsid w:val="00044E38"/>
    <w:rsid w:val="00046064"/>
    <w:rsid w:val="000460BD"/>
    <w:rsid w:val="00046283"/>
    <w:rsid w:val="000466C6"/>
    <w:rsid w:val="00046CC7"/>
    <w:rsid w:val="00047744"/>
    <w:rsid w:val="00047FD2"/>
    <w:rsid w:val="0005138A"/>
    <w:rsid w:val="00051D6E"/>
    <w:rsid w:val="00052524"/>
    <w:rsid w:val="000529C6"/>
    <w:rsid w:val="0005366E"/>
    <w:rsid w:val="0005381B"/>
    <w:rsid w:val="000538A1"/>
    <w:rsid w:val="00053A0A"/>
    <w:rsid w:val="00053FDE"/>
    <w:rsid w:val="00055E49"/>
    <w:rsid w:val="00056109"/>
    <w:rsid w:val="00056855"/>
    <w:rsid w:val="00056FA0"/>
    <w:rsid w:val="00057A89"/>
    <w:rsid w:val="000607F0"/>
    <w:rsid w:val="00060DF6"/>
    <w:rsid w:val="00061828"/>
    <w:rsid w:val="0006264B"/>
    <w:rsid w:val="00063313"/>
    <w:rsid w:val="00063AE9"/>
    <w:rsid w:val="00063BAA"/>
    <w:rsid w:val="00063D43"/>
    <w:rsid w:val="00070E36"/>
    <w:rsid w:val="00070F6F"/>
    <w:rsid w:val="00071142"/>
    <w:rsid w:val="00071438"/>
    <w:rsid w:val="00071748"/>
    <w:rsid w:val="00071A41"/>
    <w:rsid w:val="00071D25"/>
    <w:rsid w:val="0007286D"/>
    <w:rsid w:val="00072DB9"/>
    <w:rsid w:val="0007318F"/>
    <w:rsid w:val="000731F9"/>
    <w:rsid w:val="000738D9"/>
    <w:rsid w:val="00073E18"/>
    <w:rsid w:val="00074227"/>
    <w:rsid w:val="00074369"/>
    <w:rsid w:val="000743D6"/>
    <w:rsid w:val="000749EF"/>
    <w:rsid w:val="00074C1B"/>
    <w:rsid w:val="00074E4A"/>
    <w:rsid w:val="00075D35"/>
    <w:rsid w:val="000768DC"/>
    <w:rsid w:val="00076D18"/>
    <w:rsid w:val="00076E3A"/>
    <w:rsid w:val="00077DE6"/>
    <w:rsid w:val="00077E62"/>
    <w:rsid w:val="00080E2A"/>
    <w:rsid w:val="00081485"/>
    <w:rsid w:val="000814E3"/>
    <w:rsid w:val="00082C45"/>
    <w:rsid w:val="00082D87"/>
    <w:rsid w:val="00083281"/>
    <w:rsid w:val="00083725"/>
    <w:rsid w:val="000837ED"/>
    <w:rsid w:val="00083BC8"/>
    <w:rsid w:val="000840AF"/>
    <w:rsid w:val="000841A4"/>
    <w:rsid w:val="0008434A"/>
    <w:rsid w:val="00084510"/>
    <w:rsid w:val="000845DE"/>
    <w:rsid w:val="000860CF"/>
    <w:rsid w:val="0008685F"/>
    <w:rsid w:val="00086908"/>
    <w:rsid w:val="00086A68"/>
    <w:rsid w:val="00086AEE"/>
    <w:rsid w:val="00087397"/>
    <w:rsid w:val="000878F6"/>
    <w:rsid w:val="00090158"/>
    <w:rsid w:val="000909F5"/>
    <w:rsid w:val="00091D46"/>
    <w:rsid w:val="00091EC7"/>
    <w:rsid w:val="00092298"/>
    <w:rsid w:val="00092530"/>
    <w:rsid w:val="00092B19"/>
    <w:rsid w:val="00092EFE"/>
    <w:rsid w:val="000931F4"/>
    <w:rsid w:val="00093A08"/>
    <w:rsid w:val="00093E9F"/>
    <w:rsid w:val="000947CB"/>
    <w:rsid w:val="00095DA0"/>
    <w:rsid w:val="00096138"/>
    <w:rsid w:val="00096A06"/>
    <w:rsid w:val="0009790F"/>
    <w:rsid w:val="000A0456"/>
    <w:rsid w:val="000A0BE8"/>
    <w:rsid w:val="000A0FB4"/>
    <w:rsid w:val="000A1417"/>
    <w:rsid w:val="000A1C9F"/>
    <w:rsid w:val="000A2DE8"/>
    <w:rsid w:val="000A2F7E"/>
    <w:rsid w:val="000A3024"/>
    <w:rsid w:val="000A380C"/>
    <w:rsid w:val="000A388D"/>
    <w:rsid w:val="000A38AC"/>
    <w:rsid w:val="000A3ABC"/>
    <w:rsid w:val="000A3D0C"/>
    <w:rsid w:val="000A4365"/>
    <w:rsid w:val="000A4A45"/>
    <w:rsid w:val="000A5236"/>
    <w:rsid w:val="000A5653"/>
    <w:rsid w:val="000A6D12"/>
    <w:rsid w:val="000A6EBB"/>
    <w:rsid w:val="000A741D"/>
    <w:rsid w:val="000A7A10"/>
    <w:rsid w:val="000B00AB"/>
    <w:rsid w:val="000B0A47"/>
    <w:rsid w:val="000B0C8C"/>
    <w:rsid w:val="000B1298"/>
    <w:rsid w:val="000B206C"/>
    <w:rsid w:val="000B2084"/>
    <w:rsid w:val="000B3216"/>
    <w:rsid w:val="000B411F"/>
    <w:rsid w:val="000B5012"/>
    <w:rsid w:val="000B58F0"/>
    <w:rsid w:val="000B5CD6"/>
    <w:rsid w:val="000B5F6B"/>
    <w:rsid w:val="000B7544"/>
    <w:rsid w:val="000B7861"/>
    <w:rsid w:val="000B7924"/>
    <w:rsid w:val="000C0298"/>
    <w:rsid w:val="000C06E1"/>
    <w:rsid w:val="000C1251"/>
    <w:rsid w:val="000C12E9"/>
    <w:rsid w:val="000C13A5"/>
    <w:rsid w:val="000C1DA3"/>
    <w:rsid w:val="000C29E5"/>
    <w:rsid w:val="000C417E"/>
    <w:rsid w:val="000C4506"/>
    <w:rsid w:val="000C53A4"/>
    <w:rsid w:val="000C5411"/>
    <w:rsid w:val="000C5654"/>
    <w:rsid w:val="000C5836"/>
    <w:rsid w:val="000C633B"/>
    <w:rsid w:val="000C670E"/>
    <w:rsid w:val="000C69B3"/>
    <w:rsid w:val="000C6DA4"/>
    <w:rsid w:val="000D0A5D"/>
    <w:rsid w:val="000D2630"/>
    <w:rsid w:val="000D2AEB"/>
    <w:rsid w:val="000D2C61"/>
    <w:rsid w:val="000D31A9"/>
    <w:rsid w:val="000D31CE"/>
    <w:rsid w:val="000D36D0"/>
    <w:rsid w:val="000D4193"/>
    <w:rsid w:val="000D493D"/>
    <w:rsid w:val="000D556B"/>
    <w:rsid w:val="000D5C4A"/>
    <w:rsid w:val="000D6461"/>
    <w:rsid w:val="000D68D5"/>
    <w:rsid w:val="000D706D"/>
    <w:rsid w:val="000D7350"/>
    <w:rsid w:val="000D757B"/>
    <w:rsid w:val="000D75A9"/>
    <w:rsid w:val="000D76D2"/>
    <w:rsid w:val="000E06BD"/>
    <w:rsid w:val="000E11DB"/>
    <w:rsid w:val="000E1C5B"/>
    <w:rsid w:val="000E1FA0"/>
    <w:rsid w:val="000E226E"/>
    <w:rsid w:val="000E2B46"/>
    <w:rsid w:val="000E2FE9"/>
    <w:rsid w:val="000E3740"/>
    <w:rsid w:val="000E3865"/>
    <w:rsid w:val="000E3AE2"/>
    <w:rsid w:val="000E4DF9"/>
    <w:rsid w:val="000E557C"/>
    <w:rsid w:val="000E59A5"/>
    <w:rsid w:val="000E5D71"/>
    <w:rsid w:val="000E6440"/>
    <w:rsid w:val="000E6651"/>
    <w:rsid w:val="000E691B"/>
    <w:rsid w:val="000E69A2"/>
    <w:rsid w:val="000E7327"/>
    <w:rsid w:val="000F02AB"/>
    <w:rsid w:val="000F1939"/>
    <w:rsid w:val="000F1BC0"/>
    <w:rsid w:val="000F2438"/>
    <w:rsid w:val="000F2680"/>
    <w:rsid w:val="000F268A"/>
    <w:rsid w:val="000F26CF"/>
    <w:rsid w:val="000F27BA"/>
    <w:rsid w:val="000F307F"/>
    <w:rsid w:val="000F3375"/>
    <w:rsid w:val="000F3789"/>
    <w:rsid w:val="000F378D"/>
    <w:rsid w:val="000F3D9B"/>
    <w:rsid w:val="000F405E"/>
    <w:rsid w:val="000F4A4F"/>
    <w:rsid w:val="000F5484"/>
    <w:rsid w:val="000F54CB"/>
    <w:rsid w:val="000F5C01"/>
    <w:rsid w:val="000F67DE"/>
    <w:rsid w:val="000F68BE"/>
    <w:rsid w:val="000F6B0D"/>
    <w:rsid w:val="000F6FF6"/>
    <w:rsid w:val="00100319"/>
    <w:rsid w:val="001008CF"/>
    <w:rsid w:val="00100DAD"/>
    <w:rsid w:val="00101B8B"/>
    <w:rsid w:val="0010222E"/>
    <w:rsid w:val="001022DB"/>
    <w:rsid w:val="00102DA6"/>
    <w:rsid w:val="00102F19"/>
    <w:rsid w:val="00102F50"/>
    <w:rsid w:val="00103048"/>
    <w:rsid w:val="001034FB"/>
    <w:rsid w:val="00103BDA"/>
    <w:rsid w:val="00103CE7"/>
    <w:rsid w:val="00104CF8"/>
    <w:rsid w:val="00104E7B"/>
    <w:rsid w:val="00105249"/>
    <w:rsid w:val="00105570"/>
    <w:rsid w:val="0010587A"/>
    <w:rsid w:val="001058CE"/>
    <w:rsid w:val="00106A8C"/>
    <w:rsid w:val="00106B6A"/>
    <w:rsid w:val="00107273"/>
    <w:rsid w:val="00107650"/>
    <w:rsid w:val="00107F1D"/>
    <w:rsid w:val="001102F6"/>
    <w:rsid w:val="00110C53"/>
    <w:rsid w:val="00111A44"/>
    <w:rsid w:val="0011292B"/>
    <w:rsid w:val="0011339C"/>
    <w:rsid w:val="001134C2"/>
    <w:rsid w:val="00113CC2"/>
    <w:rsid w:val="00113E16"/>
    <w:rsid w:val="0011425B"/>
    <w:rsid w:val="00114513"/>
    <w:rsid w:val="00114951"/>
    <w:rsid w:val="00115903"/>
    <w:rsid w:val="00115B29"/>
    <w:rsid w:val="00115B64"/>
    <w:rsid w:val="00115B87"/>
    <w:rsid w:val="00115CE3"/>
    <w:rsid w:val="00116396"/>
    <w:rsid w:val="001168B6"/>
    <w:rsid w:val="00116B52"/>
    <w:rsid w:val="0011779C"/>
    <w:rsid w:val="00117987"/>
    <w:rsid w:val="0012126C"/>
    <w:rsid w:val="001213A9"/>
    <w:rsid w:val="0012220D"/>
    <w:rsid w:val="00123291"/>
    <w:rsid w:val="001235E9"/>
    <w:rsid w:val="00123824"/>
    <w:rsid w:val="00123B90"/>
    <w:rsid w:val="00123D72"/>
    <w:rsid w:val="00123FDD"/>
    <w:rsid w:val="00124044"/>
    <w:rsid w:val="0012451F"/>
    <w:rsid w:val="00124DE9"/>
    <w:rsid w:val="00125C56"/>
    <w:rsid w:val="001266F2"/>
    <w:rsid w:val="001267F9"/>
    <w:rsid w:val="001275DC"/>
    <w:rsid w:val="001300EB"/>
    <w:rsid w:val="00130171"/>
    <w:rsid w:val="00130A19"/>
    <w:rsid w:val="001316B9"/>
    <w:rsid w:val="001318F6"/>
    <w:rsid w:val="00131986"/>
    <w:rsid w:val="001322D3"/>
    <w:rsid w:val="0013363D"/>
    <w:rsid w:val="00133B4F"/>
    <w:rsid w:val="001340F0"/>
    <w:rsid w:val="001350B2"/>
    <w:rsid w:val="0013535E"/>
    <w:rsid w:val="001355FD"/>
    <w:rsid w:val="001359B2"/>
    <w:rsid w:val="00135D09"/>
    <w:rsid w:val="00135E7D"/>
    <w:rsid w:val="00136288"/>
    <w:rsid w:val="0013656D"/>
    <w:rsid w:val="00136678"/>
    <w:rsid w:val="00137C5B"/>
    <w:rsid w:val="001407A4"/>
    <w:rsid w:val="001410D7"/>
    <w:rsid w:val="0014136E"/>
    <w:rsid w:val="001414F8"/>
    <w:rsid w:val="00141702"/>
    <w:rsid w:val="00141D96"/>
    <w:rsid w:val="00141DDB"/>
    <w:rsid w:val="00141EBF"/>
    <w:rsid w:val="0014252E"/>
    <w:rsid w:val="00143AAA"/>
    <w:rsid w:val="00143E5A"/>
    <w:rsid w:val="00143E94"/>
    <w:rsid w:val="00144225"/>
    <w:rsid w:val="0014428D"/>
    <w:rsid w:val="00144D13"/>
    <w:rsid w:val="0014512D"/>
    <w:rsid w:val="00145972"/>
    <w:rsid w:val="00145DEE"/>
    <w:rsid w:val="0014631F"/>
    <w:rsid w:val="0014667A"/>
    <w:rsid w:val="001469E3"/>
    <w:rsid w:val="00146BD3"/>
    <w:rsid w:val="00146CBE"/>
    <w:rsid w:val="00147DDC"/>
    <w:rsid w:val="00147EC8"/>
    <w:rsid w:val="001509C6"/>
    <w:rsid w:val="001509D4"/>
    <w:rsid w:val="00150EB6"/>
    <w:rsid w:val="00151927"/>
    <w:rsid w:val="00153183"/>
    <w:rsid w:val="001538E2"/>
    <w:rsid w:val="00154915"/>
    <w:rsid w:val="00155649"/>
    <w:rsid w:val="0015567B"/>
    <w:rsid w:val="0015577F"/>
    <w:rsid w:val="00156119"/>
    <w:rsid w:val="001561B1"/>
    <w:rsid w:val="00156B10"/>
    <w:rsid w:val="00156BE4"/>
    <w:rsid w:val="00156E80"/>
    <w:rsid w:val="001570AC"/>
    <w:rsid w:val="001605FD"/>
    <w:rsid w:val="001608CB"/>
    <w:rsid w:val="0016191F"/>
    <w:rsid w:val="00162350"/>
    <w:rsid w:val="0016259F"/>
    <w:rsid w:val="001625EC"/>
    <w:rsid w:val="00162C9D"/>
    <w:rsid w:val="00163268"/>
    <w:rsid w:val="001632A1"/>
    <w:rsid w:val="00164894"/>
    <w:rsid w:val="00164B9B"/>
    <w:rsid w:val="00164CEF"/>
    <w:rsid w:val="00165B2B"/>
    <w:rsid w:val="00165E61"/>
    <w:rsid w:val="001660FD"/>
    <w:rsid w:val="0016643D"/>
    <w:rsid w:val="00166965"/>
    <w:rsid w:val="00167394"/>
    <w:rsid w:val="001676C1"/>
    <w:rsid w:val="00167FAB"/>
    <w:rsid w:val="001701DC"/>
    <w:rsid w:val="00170343"/>
    <w:rsid w:val="00170391"/>
    <w:rsid w:val="00170554"/>
    <w:rsid w:val="0017068B"/>
    <w:rsid w:val="00170A62"/>
    <w:rsid w:val="00171E5B"/>
    <w:rsid w:val="00171FF2"/>
    <w:rsid w:val="0017265C"/>
    <w:rsid w:val="00172CA2"/>
    <w:rsid w:val="00173D8B"/>
    <w:rsid w:val="00173DFA"/>
    <w:rsid w:val="00173EA3"/>
    <w:rsid w:val="00174612"/>
    <w:rsid w:val="00174A67"/>
    <w:rsid w:val="001755AA"/>
    <w:rsid w:val="00175634"/>
    <w:rsid w:val="0017621E"/>
    <w:rsid w:val="001764D4"/>
    <w:rsid w:val="0017680E"/>
    <w:rsid w:val="001778D0"/>
    <w:rsid w:val="001801A1"/>
    <w:rsid w:val="001804AC"/>
    <w:rsid w:val="0018053F"/>
    <w:rsid w:val="001807A1"/>
    <w:rsid w:val="00180E17"/>
    <w:rsid w:val="001811B0"/>
    <w:rsid w:val="001820AA"/>
    <w:rsid w:val="0018216E"/>
    <w:rsid w:val="001824D3"/>
    <w:rsid w:val="0018252A"/>
    <w:rsid w:val="001826BA"/>
    <w:rsid w:val="00183DA9"/>
    <w:rsid w:val="00184362"/>
    <w:rsid w:val="00184E66"/>
    <w:rsid w:val="00185006"/>
    <w:rsid w:val="001857E3"/>
    <w:rsid w:val="001860A7"/>
    <w:rsid w:val="001860B2"/>
    <w:rsid w:val="00186D40"/>
    <w:rsid w:val="0018753B"/>
    <w:rsid w:val="001878FF"/>
    <w:rsid w:val="0018797D"/>
    <w:rsid w:val="0019035B"/>
    <w:rsid w:val="00190794"/>
    <w:rsid w:val="001911EA"/>
    <w:rsid w:val="001912A4"/>
    <w:rsid w:val="00191F46"/>
    <w:rsid w:val="00192684"/>
    <w:rsid w:val="00192E05"/>
    <w:rsid w:val="00193206"/>
    <w:rsid w:val="00193901"/>
    <w:rsid w:val="00193DA0"/>
    <w:rsid w:val="001940D1"/>
    <w:rsid w:val="0019467A"/>
    <w:rsid w:val="001951F5"/>
    <w:rsid w:val="0019661F"/>
    <w:rsid w:val="00197621"/>
    <w:rsid w:val="00197655"/>
    <w:rsid w:val="00197CE5"/>
    <w:rsid w:val="00197D78"/>
    <w:rsid w:val="00197F3E"/>
    <w:rsid w:val="001A08B0"/>
    <w:rsid w:val="001A2108"/>
    <w:rsid w:val="001A251B"/>
    <w:rsid w:val="001A2A79"/>
    <w:rsid w:val="001A3CCF"/>
    <w:rsid w:val="001A3F69"/>
    <w:rsid w:val="001A4327"/>
    <w:rsid w:val="001A5562"/>
    <w:rsid w:val="001A63BC"/>
    <w:rsid w:val="001A6562"/>
    <w:rsid w:val="001A6878"/>
    <w:rsid w:val="001A6929"/>
    <w:rsid w:val="001A6AB3"/>
    <w:rsid w:val="001A7216"/>
    <w:rsid w:val="001A735C"/>
    <w:rsid w:val="001A7CF7"/>
    <w:rsid w:val="001B1417"/>
    <w:rsid w:val="001B1671"/>
    <w:rsid w:val="001B1AB5"/>
    <w:rsid w:val="001B1AFF"/>
    <w:rsid w:val="001B220B"/>
    <w:rsid w:val="001B3C20"/>
    <w:rsid w:val="001B44AB"/>
    <w:rsid w:val="001B53A0"/>
    <w:rsid w:val="001B5609"/>
    <w:rsid w:val="001B5F42"/>
    <w:rsid w:val="001B6049"/>
    <w:rsid w:val="001B689A"/>
    <w:rsid w:val="001B7232"/>
    <w:rsid w:val="001C1936"/>
    <w:rsid w:val="001C2710"/>
    <w:rsid w:val="001C2928"/>
    <w:rsid w:val="001C29A5"/>
    <w:rsid w:val="001C2DDA"/>
    <w:rsid w:val="001C2DDC"/>
    <w:rsid w:val="001C3652"/>
    <w:rsid w:val="001C3CD3"/>
    <w:rsid w:val="001C4758"/>
    <w:rsid w:val="001C5303"/>
    <w:rsid w:val="001C58F6"/>
    <w:rsid w:val="001C5D4D"/>
    <w:rsid w:val="001C6285"/>
    <w:rsid w:val="001C6367"/>
    <w:rsid w:val="001C6467"/>
    <w:rsid w:val="001D01C0"/>
    <w:rsid w:val="001D0564"/>
    <w:rsid w:val="001D1228"/>
    <w:rsid w:val="001D1BE0"/>
    <w:rsid w:val="001D20D5"/>
    <w:rsid w:val="001D21BD"/>
    <w:rsid w:val="001D3128"/>
    <w:rsid w:val="001D39E0"/>
    <w:rsid w:val="001D3B73"/>
    <w:rsid w:val="001D3C3E"/>
    <w:rsid w:val="001D3D93"/>
    <w:rsid w:val="001D4C98"/>
    <w:rsid w:val="001D50DB"/>
    <w:rsid w:val="001D533D"/>
    <w:rsid w:val="001D681F"/>
    <w:rsid w:val="001D7490"/>
    <w:rsid w:val="001E00B5"/>
    <w:rsid w:val="001E0D0F"/>
    <w:rsid w:val="001E1B2A"/>
    <w:rsid w:val="001E208F"/>
    <w:rsid w:val="001E2184"/>
    <w:rsid w:val="001E23D5"/>
    <w:rsid w:val="001E2A0B"/>
    <w:rsid w:val="001E3185"/>
    <w:rsid w:val="001E3E26"/>
    <w:rsid w:val="001E4093"/>
    <w:rsid w:val="001E44AD"/>
    <w:rsid w:val="001E4AC4"/>
    <w:rsid w:val="001E5071"/>
    <w:rsid w:val="001E6D05"/>
    <w:rsid w:val="001E7EDF"/>
    <w:rsid w:val="001F0048"/>
    <w:rsid w:val="001F034B"/>
    <w:rsid w:val="001F1AFA"/>
    <w:rsid w:val="001F27E6"/>
    <w:rsid w:val="001F2AE6"/>
    <w:rsid w:val="001F3687"/>
    <w:rsid w:val="001F3813"/>
    <w:rsid w:val="001F3B2D"/>
    <w:rsid w:val="001F4264"/>
    <w:rsid w:val="001F45F8"/>
    <w:rsid w:val="001F4751"/>
    <w:rsid w:val="001F4796"/>
    <w:rsid w:val="001F5EA9"/>
    <w:rsid w:val="001F630F"/>
    <w:rsid w:val="001F6604"/>
    <w:rsid w:val="001F743B"/>
    <w:rsid w:val="001F7C91"/>
    <w:rsid w:val="0020002E"/>
    <w:rsid w:val="00200147"/>
    <w:rsid w:val="00200253"/>
    <w:rsid w:val="00200D83"/>
    <w:rsid w:val="00201135"/>
    <w:rsid w:val="002018C5"/>
    <w:rsid w:val="00201CB3"/>
    <w:rsid w:val="0020313A"/>
    <w:rsid w:val="002034F9"/>
    <w:rsid w:val="0020391E"/>
    <w:rsid w:val="0020399E"/>
    <w:rsid w:val="00203A84"/>
    <w:rsid w:val="00204504"/>
    <w:rsid w:val="0020468D"/>
    <w:rsid w:val="002048B9"/>
    <w:rsid w:val="00204A9F"/>
    <w:rsid w:val="00204CF9"/>
    <w:rsid w:val="0020540C"/>
    <w:rsid w:val="00205E4E"/>
    <w:rsid w:val="002064B3"/>
    <w:rsid w:val="00206622"/>
    <w:rsid w:val="0020703E"/>
    <w:rsid w:val="0020777B"/>
    <w:rsid w:val="00207863"/>
    <w:rsid w:val="0020799E"/>
    <w:rsid w:val="00207F5B"/>
    <w:rsid w:val="00207FD3"/>
    <w:rsid w:val="002104A1"/>
    <w:rsid w:val="00211ACD"/>
    <w:rsid w:val="00212797"/>
    <w:rsid w:val="00212A92"/>
    <w:rsid w:val="00212B59"/>
    <w:rsid w:val="00215C28"/>
    <w:rsid w:val="00216406"/>
    <w:rsid w:val="00216481"/>
    <w:rsid w:val="002166A9"/>
    <w:rsid w:val="002166E0"/>
    <w:rsid w:val="0021714F"/>
    <w:rsid w:val="002178BD"/>
    <w:rsid w:val="00217C13"/>
    <w:rsid w:val="00217ECE"/>
    <w:rsid w:val="00220678"/>
    <w:rsid w:val="00221342"/>
    <w:rsid w:val="00222098"/>
    <w:rsid w:val="00222196"/>
    <w:rsid w:val="0022248B"/>
    <w:rsid w:val="00223129"/>
    <w:rsid w:val="002235D0"/>
    <w:rsid w:val="00223E34"/>
    <w:rsid w:val="00223E82"/>
    <w:rsid w:val="00224693"/>
    <w:rsid w:val="0022483E"/>
    <w:rsid w:val="00224B00"/>
    <w:rsid w:val="00225825"/>
    <w:rsid w:val="0022646E"/>
    <w:rsid w:val="00227E38"/>
    <w:rsid w:val="00230076"/>
    <w:rsid w:val="002301DE"/>
    <w:rsid w:val="002305EC"/>
    <w:rsid w:val="002308DF"/>
    <w:rsid w:val="00230F23"/>
    <w:rsid w:val="00231AF8"/>
    <w:rsid w:val="00231E3A"/>
    <w:rsid w:val="00232872"/>
    <w:rsid w:val="00232A82"/>
    <w:rsid w:val="00232CD9"/>
    <w:rsid w:val="00233084"/>
    <w:rsid w:val="00233DD3"/>
    <w:rsid w:val="00234DB0"/>
    <w:rsid w:val="00235AD4"/>
    <w:rsid w:val="00235C66"/>
    <w:rsid w:val="00235F37"/>
    <w:rsid w:val="002362AC"/>
    <w:rsid w:val="00236B30"/>
    <w:rsid w:val="00237B3E"/>
    <w:rsid w:val="002403FF"/>
    <w:rsid w:val="002405A7"/>
    <w:rsid w:val="002405E3"/>
    <w:rsid w:val="002407DD"/>
    <w:rsid w:val="00240A41"/>
    <w:rsid w:val="002410D4"/>
    <w:rsid w:val="00241119"/>
    <w:rsid w:val="0024144A"/>
    <w:rsid w:val="00241C61"/>
    <w:rsid w:val="00241D74"/>
    <w:rsid w:val="00242265"/>
    <w:rsid w:val="00242895"/>
    <w:rsid w:val="00243CBC"/>
    <w:rsid w:val="00244C8F"/>
    <w:rsid w:val="00245152"/>
    <w:rsid w:val="002456A9"/>
    <w:rsid w:val="00245D34"/>
    <w:rsid w:val="00247D86"/>
    <w:rsid w:val="0025013D"/>
    <w:rsid w:val="00250C11"/>
    <w:rsid w:val="00251E3D"/>
    <w:rsid w:val="002522BE"/>
    <w:rsid w:val="00252939"/>
    <w:rsid w:val="00253219"/>
    <w:rsid w:val="00253A7E"/>
    <w:rsid w:val="00254C7E"/>
    <w:rsid w:val="00255159"/>
    <w:rsid w:val="002561E9"/>
    <w:rsid w:val="00256744"/>
    <w:rsid w:val="0025687F"/>
    <w:rsid w:val="00257E49"/>
    <w:rsid w:val="0026033A"/>
    <w:rsid w:val="00260648"/>
    <w:rsid w:val="00261789"/>
    <w:rsid w:val="00262BCA"/>
    <w:rsid w:val="002633A7"/>
    <w:rsid w:val="00263DD0"/>
    <w:rsid w:val="00263DFB"/>
    <w:rsid w:val="00263EDE"/>
    <w:rsid w:val="002646EC"/>
    <w:rsid w:val="002648B0"/>
    <w:rsid w:val="002648E9"/>
    <w:rsid w:val="00264F8D"/>
    <w:rsid w:val="00265DB9"/>
    <w:rsid w:val="0026774F"/>
    <w:rsid w:val="002679AF"/>
    <w:rsid w:val="002703F6"/>
    <w:rsid w:val="00270496"/>
    <w:rsid w:val="00270E4B"/>
    <w:rsid w:val="00271605"/>
    <w:rsid w:val="0027165A"/>
    <w:rsid w:val="0027191B"/>
    <w:rsid w:val="0027194A"/>
    <w:rsid w:val="00271B52"/>
    <w:rsid w:val="00271BCC"/>
    <w:rsid w:val="00272978"/>
    <w:rsid w:val="00272FDA"/>
    <w:rsid w:val="00272FED"/>
    <w:rsid w:val="00273024"/>
    <w:rsid w:val="002730A9"/>
    <w:rsid w:val="0027350D"/>
    <w:rsid w:val="0027450A"/>
    <w:rsid w:val="00274651"/>
    <w:rsid w:val="00274CBD"/>
    <w:rsid w:val="002750C4"/>
    <w:rsid w:val="00275303"/>
    <w:rsid w:val="00275C22"/>
    <w:rsid w:val="002762CC"/>
    <w:rsid w:val="002767E1"/>
    <w:rsid w:val="002768D4"/>
    <w:rsid w:val="00276919"/>
    <w:rsid w:val="00277779"/>
    <w:rsid w:val="002779A0"/>
    <w:rsid w:val="00277A2C"/>
    <w:rsid w:val="00277A2E"/>
    <w:rsid w:val="002800E7"/>
    <w:rsid w:val="00280833"/>
    <w:rsid w:val="00280F95"/>
    <w:rsid w:val="002812C0"/>
    <w:rsid w:val="00281415"/>
    <w:rsid w:val="0028187B"/>
    <w:rsid w:val="00282B75"/>
    <w:rsid w:val="00283120"/>
    <w:rsid w:val="00283122"/>
    <w:rsid w:val="0028370D"/>
    <w:rsid w:val="00283915"/>
    <w:rsid w:val="00283A30"/>
    <w:rsid w:val="00283BFF"/>
    <w:rsid w:val="00283FC7"/>
    <w:rsid w:val="00284806"/>
    <w:rsid w:val="00284EA2"/>
    <w:rsid w:val="002868AA"/>
    <w:rsid w:val="00286913"/>
    <w:rsid w:val="00287686"/>
    <w:rsid w:val="00287A77"/>
    <w:rsid w:val="00287CA0"/>
    <w:rsid w:val="00290F86"/>
    <w:rsid w:val="002911A8"/>
    <w:rsid w:val="00292478"/>
    <w:rsid w:val="002935D4"/>
    <w:rsid w:val="00293B88"/>
    <w:rsid w:val="00294421"/>
    <w:rsid w:val="0029489D"/>
    <w:rsid w:val="00295103"/>
    <w:rsid w:val="0029553A"/>
    <w:rsid w:val="00295855"/>
    <w:rsid w:val="00295C6E"/>
    <w:rsid w:val="0029606C"/>
    <w:rsid w:val="002973D3"/>
    <w:rsid w:val="002977DB"/>
    <w:rsid w:val="00297960"/>
    <w:rsid w:val="00297F55"/>
    <w:rsid w:val="00297FD8"/>
    <w:rsid w:val="00297FE2"/>
    <w:rsid w:val="002A106D"/>
    <w:rsid w:val="002A19E9"/>
    <w:rsid w:val="002A1CAD"/>
    <w:rsid w:val="002A286C"/>
    <w:rsid w:val="002A29C4"/>
    <w:rsid w:val="002A3D07"/>
    <w:rsid w:val="002A4A5C"/>
    <w:rsid w:val="002A50CB"/>
    <w:rsid w:val="002A5925"/>
    <w:rsid w:val="002A6AC0"/>
    <w:rsid w:val="002A754B"/>
    <w:rsid w:val="002A773B"/>
    <w:rsid w:val="002B01A8"/>
    <w:rsid w:val="002B0640"/>
    <w:rsid w:val="002B139A"/>
    <w:rsid w:val="002B14E3"/>
    <w:rsid w:val="002B168F"/>
    <w:rsid w:val="002B18BF"/>
    <w:rsid w:val="002B18CD"/>
    <w:rsid w:val="002B1D7C"/>
    <w:rsid w:val="002B1DF2"/>
    <w:rsid w:val="002B20C9"/>
    <w:rsid w:val="002B2681"/>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18A"/>
    <w:rsid w:val="002B52B8"/>
    <w:rsid w:val="002B53AD"/>
    <w:rsid w:val="002B57A2"/>
    <w:rsid w:val="002B6715"/>
    <w:rsid w:val="002B6925"/>
    <w:rsid w:val="002B6B57"/>
    <w:rsid w:val="002B727D"/>
    <w:rsid w:val="002B72C2"/>
    <w:rsid w:val="002B751F"/>
    <w:rsid w:val="002B7B99"/>
    <w:rsid w:val="002C02DC"/>
    <w:rsid w:val="002C0591"/>
    <w:rsid w:val="002C133C"/>
    <w:rsid w:val="002C18C3"/>
    <w:rsid w:val="002C1B2F"/>
    <w:rsid w:val="002C1C29"/>
    <w:rsid w:val="002C224A"/>
    <w:rsid w:val="002C2443"/>
    <w:rsid w:val="002C3B3D"/>
    <w:rsid w:val="002C42E7"/>
    <w:rsid w:val="002C48DF"/>
    <w:rsid w:val="002C4C5A"/>
    <w:rsid w:val="002C4C86"/>
    <w:rsid w:val="002C5799"/>
    <w:rsid w:val="002C6318"/>
    <w:rsid w:val="002D03A8"/>
    <w:rsid w:val="002D0422"/>
    <w:rsid w:val="002D0613"/>
    <w:rsid w:val="002D0987"/>
    <w:rsid w:val="002D0B13"/>
    <w:rsid w:val="002D3153"/>
    <w:rsid w:val="002D38E9"/>
    <w:rsid w:val="002D3B57"/>
    <w:rsid w:val="002D4C07"/>
    <w:rsid w:val="002D568A"/>
    <w:rsid w:val="002D56F2"/>
    <w:rsid w:val="002D5CE4"/>
    <w:rsid w:val="002D5DF7"/>
    <w:rsid w:val="002D6314"/>
    <w:rsid w:val="002D686D"/>
    <w:rsid w:val="002D793A"/>
    <w:rsid w:val="002E02C9"/>
    <w:rsid w:val="002E09DC"/>
    <w:rsid w:val="002E09E4"/>
    <w:rsid w:val="002E1A46"/>
    <w:rsid w:val="002E21D0"/>
    <w:rsid w:val="002E2B36"/>
    <w:rsid w:val="002E519E"/>
    <w:rsid w:val="002E5987"/>
    <w:rsid w:val="002E644E"/>
    <w:rsid w:val="002E654C"/>
    <w:rsid w:val="002E6BAA"/>
    <w:rsid w:val="002E7146"/>
    <w:rsid w:val="002E737E"/>
    <w:rsid w:val="002E783F"/>
    <w:rsid w:val="002E78A5"/>
    <w:rsid w:val="002E7B53"/>
    <w:rsid w:val="002F0036"/>
    <w:rsid w:val="002F0C6F"/>
    <w:rsid w:val="002F2A90"/>
    <w:rsid w:val="002F35C1"/>
    <w:rsid w:val="002F39B9"/>
    <w:rsid w:val="002F3D46"/>
    <w:rsid w:val="002F41B8"/>
    <w:rsid w:val="002F4476"/>
    <w:rsid w:val="002F4F9D"/>
    <w:rsid w:val="002F50B9"/>
    <w:rsid w:val="002F50D7"/>
    <w:rsid w:val="002F538E"/>
    <w:rsid w:val="002F5DAC"/>
    <w:rsid w:val="002F6FC6"/>
    <w:rsid w:val="002F7A6B"/>
    <w:rsid w:val="00300156"/>
    <w:rsid w:val="00300373"/>
    <w:rsid w:val="003004BB"/>
    <w:rsid w:val="00301BD2"/>
    <w:rsid w:val="00302017"/>
    <w:rsid w:val="00302438"/>
    <w:rsid w:val="00302495"/>
    <w:rsid w:val="003030F4"/>
    <w:rsid w:val="00303EB6"/>
    <w:rsid w:val="00303F52"/>
    <w:rsid w:val="003040C4"/>
    <w:rsid w:val="00304280"/>
    <w:rsid w:val="00304899"/>
    <w:rsid w:val="0030514F"/>
    <w:rsid w:val="0030542F"/>
    <w:rsid w:val="003054A2"/>
    <w:rsid w:val="003059E4"/>
    <w:rsid w:val="00305A96"/>
    <w:rsid w:val="003076C6"/>
    <w:rsid w:val="00307A9E"/>
    <w:rsid w:val="00307EBA"/>
    <w:rsid w:val="003103DD"/>
    <w:rsid w:val="0031049A"/>
    <w:rsid w:val="0031147B"/>
    <w:rsid w:val="00311DCC"/>
    <w:rsid w:val="00312265"/>
    <w:rsid w:val="00312752"/>
    <w:rsid w:val="00312A89"/>
    <w:rsid w:val="00312E3C"/>
    <w:rsid w:val="003134CD"/>
    <w:rsid w:val="00313E34"/>
    <w:rsid w:val="00314AE4"/>
    <w:rsid w:val="00314D2C"/>
    <w:rsid w:val="0031577A"/>
    <w:rsid w:val="00315D03"/>
    <w:rsid w:val="00316121"/>
    <w:rsid w:val="003161BF"/>
    <w:rsid w:val="003161D3"/>
    <w:rsid w:val="00316217"/>
    <w:rsid w:val="00316660"/>
    <w:rsid w:val="00316864"/>
    <w:rsid w:val="003169F6"/>
    <w:rsid w:val="00316C46"/>
    <w:rsid w:val="00316E52"/>
    <w:rsid w:val="003175DE"/>
    <w:rsid w:val="00317847"/>
    <w:rsid w:val="00317E94"/>
    <w:rsid w:val="003205F7"/>
    <w:rsid w:val="003207BF"/>
    <w:rsid w:val="00321B18"/>
    <w:rsid w:val="00321FCD"/>
    <w:rsid w:val="0032213E"/>
    <w:rsid w:val="00322424"/>
    <w:rsid w:val="003227E6"/>
    <w:rsid w:val="00322A1B"/>
    <w:rsid w:val="00322AA4"/>
    <w:rsid w:val="003233FB"/>
    <w:rsid w:val="00323BCC"/>
    <w:rsid w:val="00325078"/>
    <w:rsid w:val="0032556F"/>
    <w:rsid w:val="00325787"/>
    <w:rsid w:val="00325918"/>
    <w:rsid w:val="00325B88"/>
    <w:rsid w:val="00325DF7"/>
    <w:rsid w:val="00326A20"/>
    <w:rsid w:val="00326EAC"/>
    <w:rsid w:val="003276C6"/>
    <w:rsid w:val="00331BDF"/>
    <w:rsid w:val="00331FCD"/>
    <w:rsid w:val="00331FE5"/>
    <w:rsid w:val="0033212D"/>
    <w:rsid w:val="0033289C"/>
    <w:rsid w:val="00332F55"/>
    <w:rsid w:val="0033362F"/>
    <w:rsid w:val="00333A64"/>
    <w:rsid w:val="00333A79"/>
    <w:rsid w:val="00333D64"/>
    <w:rsid w:val="00333DB9"/>
    <w:rsid w:val="0033402C"/>
    <w:rsid w:val="00334319"/>
    <w:rsid w:val="003345AE"/>
    <w:rsid w:val="00334ECA"/>
    <w:rsid w:val="003351E7"/>
    <w:rsid w:val="00335547"/>
    <w:rsid w:val="00335FAF"/>
    <w:rsid w:val="00336D39"/>
    <w:rsid w:val="003372E4"/>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A6"/>
    <w:rsid w:val="003460C5"/>
    <w:rsid w:val="00346326"/>
    <w:rsid w:val="00346C9B"/>
    <w:rsid w:val="00346CFA"/>
    <w:rsid w:val="003470C1"/>
    <w:rsid w:val="00350CC2"/>
    <w:rsid w:val="00350F5D"/>
    <w:rsid w:val="003510E8"/>
    <w:rsid w:val="003518AA"/>
    <w:rsid w:val="00351E24"/>
    <w:rsid w:val="00351F01"/>
    <w:rsid w:val="00352101"/>
    <w:rsid w:val="0035217B"/>
    <w:rsid w:val="00352FDE"/>
    <w:rsid w:val="00354B22"/>
    <w:rsid w:val="0035585A"/>
    <w:rsid w:val="00355B5F"/>
    <w:rsid w:val="00355F74"/>
    <w:rsid w:val="00357962"/>
    <w:rsid w:val="003605F3"/>
    <w:rsid w:val="00360649"/>
    <w:rsid w:val="00360AD8"/>
    <w:rsid w:val="00360E42"/>
    <w:rsid w:val="003611EF"/>
    <w:rsid w:val="00362419"/>
    <w:rsid w:val="00362C87"/>
    <w:rsid w:val="00362F0D"/>
    <w:rsid w:val="00363D08"/>
    <w:rsid w:val="00363DCC"/>
    <w:rsid w:val="00363DDC"/>
    <w:rsid w:val="0036496A"/>
    <w:rsid w:val="0036524D"/>
    <w:rsid w:val="00365461"/>
    <w:rsid w:val="0036656A"/>
    <w:rsid w:val="00366E92"/>
    <w:rsid w:val="003676A7"/>
    <w:rsid w:val="00370438"/>
    <w:rsid w:val="00370FFC"/>
    <w:rsid w:val="00371196"/>
    <w:rsid w:val="00371338"/>
    <w:rsid w:val="0037182B"/>
    <w:rsid w:val="00371A4B"/>
    <w:rsid w:val="00371A86"/>
    <w:rsid w:val="00371D7C"/>
    <w:rsid w:val="00372122"/>
    <w:rsid w:val="003727A3"/>
    <w:rsid w:val="00372B86"/>
    <w:rsid w:val="003739DA"/>
    <w:rsid w:val="00374048"/>
    <w:rsid w:val="00374E2E"/>
    <w:rsid w:val="003758AE"/>
    <w:rsid w:val="00376BAC"/>
    <w:rsid w:val="003771E5"/>
    <w:rsid w:val="00377DD1"/>
    <w:rsid w:val="00377F3C"/>
    <w:rsid w:val="00380353"/>
    <w:rsid w:val="00380693"/>
    <w:rsid w:val="00381ACD"/>
    <w:rsid w:val="00381C2F"/>
    <w:rsid w:val="00382DBE"/>
    <w:rsid w:val="00383023"/>
    <w:rsid w:val="00383676"/>
    <w:rsid w:val="00383683"/>
    <w:rsid w:val="00383CD3"/>
    <w:rsid w:val="00384190"/>
    <w:rsid w:val="003842E3"/>
    <w:rsid w:val="003845EE"/>
    <w:rsid w:val="0038461F"/>
    <w:rsid w:val="00384889"/>
    <w:rsid w:val="00385067"/>
    <w:rsid w:val="0038584C"/>
    <w:rsid w:val="0038645C"/>
    <w:rsid w:val="00386F35"/>
    <w:rsid w:val="003870EF"/>
    <w:rsid w:val="00391A86"/>
    <w:rsid w:val="0039248B"/>
    <w:rsid w:val="003929DF"/>
    <w:rsid w:val="00392DE1"/>
    <w:rsid w:val="00393474"/>
    <w:rsid w:val="00393B83"/>
    <w:rsid w:val="00393FF3"/>
    <w:rsid w:val="003947E6"/>
    <w:rsid w:val="003948B7"/>
    <w:rsid w:val="003949ED"/>
    <w:rsid w:val="003957EB"/>
    <w:rsid w:val="00395850"/>
    <w:rsid w:val="00395FDE"/>
    <w:rsid w:val="003963B3"/>
    <w:rsid w:val="00396620"/>
    <w:rsid w:val="00397329"/>
    <w:rsid w:val="00397930"/>
    <w:rsid w:val="00397B3D"/>
    <w:rsid w:val="00397F6E"/>
    <w:rsid w:val="003A029E"/>
    <w:rsid w:val="003A0466"/>
    <w:rsid w:val="003A06F2"/>
    <w:rsid w:val="003A1B34"/>
    <w:rsid w:val="003A1D57"/>
    <w:rsid w:val="003A2031"/>
    <w:rsid w:val="003A290C"/>
    <w:rsid w:val="003A295A"/>
    <w:rsid w:val="003A35F2"/>
    <w:rsid w:val="003A4501"/>
    <w:rsid w:val="003A529F"/>
    <w:rsid w:val="003A5FF9"/>
    <w:rsid w:val="003A6A56"/>
    <w:rsid w:val="003A6A6A"/>
    <w:rsid w:val="003A6D87"/>
    <w:rsid w:val="003A7426"/>
    <w:rsid w:val="003A7614"/>
    <w:rsid w:val="003A774F"/>
    <w:rsid w:val="003A77AA"/>
    <w:rsid w:val="003A787B"/>
    <w:rsid w:val="003B0415"/>
    <w:rsid w:val="003B0875"/>
    <w:rsid w:val="003B0AEB"/>
    <w:rsid w:val="003B0BF0"/>
    <w:rsid w:val="003B0DAF"/>
    <w:rsid w:val="003B1529"/>
    <w:rsid w:val="003B1D54"/>
    <w:rsid w:val="003B1DE4"/>
    <w:rsid w:val="003B211E"/>
    <w:rsid w:val="003B2C89"/>
    <w:rsid w:val="003B2C8B"/>
    <w:rsid w:val="003B379F"/>
    <w:rsid w:val="003B37C8"/>
    <w:rsid w:val="003B4341"/>
    <w:rsid w:val="003B4813"/>
    <w:rsid w:val="003B56E7"/>
    <w:rsid w:val="003B5F4C"/>
    <w:rsid w:val="003B6CEA"/>
    <w:rsid w:val="003B6D8C"/>
    <w:rsid w:val="003B71C5"/>
    <w:rsid w:val="003B7434"/>
    <w:rsid w:val="003B77A2"/>
    <w:rsid w:val="003C0164"/>
    <w:rsid w:val="003C0CB2"/>
    <w:rsid w:val="003C106B"/>
    <w:rsid w:val="003C1247"/>
    <w:rsid w:val="003C1548"/>
    <w:rsid w:val="003C1818"/>
    <w:rsid w:val="003C187C"/>
    <w:rsid w:val="003C1B52"/>
    <w:rsid w:val="003C250D"/>
    <w:rsid w:val="003C2A1E"/>
    <w:rsid w:val="003C2C7B"/>
    <w:rsid w:val="003C370B"/>
    <w:rsid w:val="003C370C"/>
    <w:rsid w:val="003C444B"/>
    <w:rsid w:val="003C5336"/>
    <w:rsid w:val="003C5858"/>
    <w:rsid w:val="003C597B"/>
    <w:rsid w:val="003C5B56"/>
    <w:rsid w:val="003C5ECB"/>
    <w:rsid w:val="003C6293"/>
    <w:rsid w:val="003C69F5"/>
    <w:rsid w:val="003C6E43"/>
    <w:rsid w:val="003C758A"/>
    <w:rsid w:val="003C7EE9"/>
    <w:rsid w:val="003D20EA"/>
    <w:rsid w:val="003D2CF0"/>
    <w:rsid w:val="003D2EC2"/>
    <w:rsid w:val="003D34F5"/>
    <w:rsid w:val="003D4443"/>
    <w:rsid w:val="003D5684"/>
    <w:rsid w:val="003D5ACC"/>
    <w:rsid w:val="003D5D2F"/>
    <w:rsid w:val="003D6426"/>
    <w:rsid w:val="003D66CE"/>
    <w:rsid w:val="003D731F"/>
    <w:rsid w:val="003E03AF"/>
    <w:rsid w:val="003E0C02"/>
    <w:rsid w:val="003E0FCD"/>
    <w:rsid w:val="003E11D7"/>
    <w:rsid w:val="003E12DD"/>
    <w:rsid w:val="003E13BA"/>
    <w:rsid w:val="003E1B32"/>
    <w:rsid w:val="003E2A02"/>
    <w:rsid w:val="003E3623"/>
    <w:rsid w:val="003E366F"/>
    <w:rsid w:val="003E3960"/>
    <w:rsid w:val="003E448B"/>
    <w:rsid w:val="003E4570"/>
    <w:rsid w:val="003E46EF"/>
    <w:rsid w:val="003E4A67"/>
    <w:rsid w:val="003E4F51"/>
    <w:rsid w:val="003E63C8"/>
    <w:rsid w:val="003E6457"/>
    <w:rsid w:val="003E66DA"/>
    <w:rsid w:val="003E6842"/>
    <w:rsid w:val="003E6EA8"/>
    <w:rsid w:val="003E7949"/>
    <w:rsid w:val="003E7E66"/>
    <w:rsid w:val="003F01D8"/>
    <w:rsid w:val="003F0856"/>
    <w:rsid w:val="003F1082"/>
    <w:rsid w:val="003F1DDA"/>
    <w:rsid w:val="003F1E26"/>
    <w:rsid w:val="003F22D6"/>
    <w:rsid w:val="003F2595"/>
    <w:rsid w:val="003F2784"/>
    <w:rsid w:val="003F2E6A"/>
    <w:rsid w:val="003F3134"/>
    <w:rsid w:val="003F33E9"/>
    <w:rsid w:val="003F3596"/>
    <w:rsid w:val="003F3A87"/>
    <w:rsid w:val="003F4C5F"/>
    <w:rsid w:val="003F6688"/>
    <w:rsid w:val="003F70CD"/>
    <w:rsid w:val="003F7E4C"/>
    <w:rsid w:val="00400787"/>
    <w:rsid w:val="004012A3"/>
    <w:rsid w:val="004019B3"/>
    <w:rsid w:val="00403E26"/>
    <w:rsid w:val="00403FAB"/>
    <w:rsid w:val="00404412"/>
    <w:rsid w:val="0040458F"/>
    <w:rsid w:val="0040579B"/>
    <w:rsid w:val="00405E30"/>
    <w:rsid w:val="00405F86"/>
    <w:rsid w:val="00406A6A"/>
    <w:rsid w:val="00407269"/>
    <w:rsid w:val="004074AB"/>
    <w:rsid w:val="0040751B"/>
    <w:rsid w:val="00407570"/>
    <w:rsid w:val="004078EB"/>
    <w:rsid w:val="00410EBA"/>
    <w:rsid w:val="0041193F"/>
    <w:rsid w:val="00411969"/>
    <w:rsid w:val="00411B29"/>
    <w:rsid w:val="00412E0F"/>
    <w:rsid w:val="00413511"/>
    <w:rsid w:val="0041371F"/>
    <w:rsid w:val="00413856"/>
    <w:rsid w:val="0041436D"/>
    <w:rsid w:val="00414A8B"/>
    <w:rsid w:val="00415AD9"/>
    <w:rsid w:val="00416469"/>
    <w:rsid w:val="00416651"/>
    <w:rsid w:val="0041681C"/>
    <w:rsid w:val="0041709C"/>
    <w:rsid w:val="00417776"/>
    <w:rsid w:val="004177AC"/>
    <w:rsid w:val="00417B38"/>
    <w:rsid w:val="00420B94"/>
    <w:rsid w:val="0042165B"/>
    <w:rsid w:val="0042189C"/>
    <w:rsid w:val="00421BE5"/>
    <w:rsid w:val="00421EEE"/>
    <w:rsid w:val="00421F41"/>
    <w:rsid w:val="00421F85"/>
    <w:rsid w:val="004225BA"/>
    <w:rsid w:val="0042314D"/>
    <w:rsid w:val="00423AAF"/>
    <w:rsid w:val="00423FA7"/>
    <w:rsid w:val="004252DA"/>
    <w:rsid w:val="004263F1"/>
    <w:rsid w:val="00426973"/>
    <w:rsid w:val="00426CFB"/>
    <w:rsid w:val="00427640"/>
    <w:rsid w:val="00427D37"/>
    <w:rsid w:val="004305A9"/>
    <w:rsid w:val="004305BF"/>
    <w:rsid w:val="004308DF"/>
    <w:rsid w:val="00430DEC"/>
    <w:rsid w:val="004325F1"/>
    <w:rsid w:val="004346B2"/>
    <w:rsid w:val="00434DCB"/>
    <w:rsid w:val="00435162"/>
    <w:rsid w:val="00435736"/>
    <w:rsid w:val="004363A4"/>
    <w:rsid w:val="004363DA"/>
    <w:rsid w:val="004369B7"/>
    <w:rsid w:val="004369D0"/>
    <w:rsid w:val="004372B7"/>
    <w:rsid w:val="004416FE"/>
    <w:rsid w:val="00441C2C"/>
    <w:rsid w:val="00442453"/>
    <w:rsid w:val="004425D5"/>
    <w:rsid w:val="00442CD8"/>
    <w:rsid w:val="00442CF6"/>
    <w:rsid w:val="00442E2B"/>
    <w:rsid w:val="0044364A"/>
    <w:rsid w:val="00443A04"/>
    <w:rsid w:val="00444035"/>
    <w:rsid w:val="0044447F"/>
    <w:rsid w:val="00444BDB"/>
    <w:rsid w:val="004459DC"/>
    <w:rsid w:val="004463A3"/>
    <w:rsid w:val="00446A2A"/>
    <w:rsid w:val="004471D2"/>
    <w:rsid w:val="004508C9"/>
    <w:rsid w:val="004509D9"/>
    <w:rsid w:val="004517C5"/>
    <w:rsid w:val="004517FE"/>
    <w:rsid w:val="0045190E"/>
    <w:rsid w:val="00452BE8"/>
    <w:rsid w:val="00453934"/>
    <w:rsid w:val="00453B31"/>
    <w:rsid w:val="00453C63"/>
    <w:rsid w:val="00453F03"/>
    <w:rsid w:val="0045456F"/>
    <w:rsid w:val="004554C0"/>
    <w:rsid w:val="004559F5"/>
    <w:rsid w:val="00455F8F"/>
    <w:rsid w:val="00455FD3"/>
    <w:rsid w:val="00456432"/>
    <w:rsid w:val="0045682F"/>
    <w:rsid w:val="00456E6F"/>
    <w:rsid w:val="004574E4"/>
    <w:rsid w:val="004601EB"/>
    <w:rsid w:val="00460780"/>
    <w:rsid w:val="00460A57"/>
    <w:rsid w:val="00460C80"/>
    <w:rsid w:val="0046107E"/>
    <w:rsid w:val="00461436"/>
    <w:rsid w:val="004616E6"/>
    <w:rsid w:val="00462591"/>
    <w:rsid w:val="00462622"/>
    <w:rsid w:val="004627DD"/>
    <w:rsid w:val="00462C49"/>
    <w:rsid w:val="004634EA"/>
    <w:rsid w:val="00464923"/>
    <w:rsid w:val="00464A04"/>
    <w:rsid w:val="004651AA"/>
    <w:rsid w:val="0046780F"/>
    <w:rsid w:val="00467AC2"/>
    <w:rsid w:val="00470237"/>
    <w:rsid w:val="00470486"/>
    <w:rsid w:val="0047062B"/>
    <w:rsid w:val="004706C8"/>
    <w:rsid w:val="0047146A"/>
    <w:rsid w:val="004717D9"/>
    <w:rsid w:val="00471C30"/>
    <w:rsid w:val="00472079"/>
    <w:rsid w:val="0047246F"/>
    <w:rsid w:val="00472CAC"/>
    <w:rsid w:val="004738E9"/>
    <w:rsid w:val="00473E52"/>
    <w:rsid w:val="004742D9"/>
    <w:rsid w:val="00474CF9"/>
    <w:rsid w:val="00475250"/>
    <w:rsid w:val="00475EB7"/>
    <w:rsid w:val="0047670A"/>
    <w:rsid w:val="00476772"/>
    <w:rsid w:val="004769EE"/>
    <w:rsid w:val="00476D46"/>
    <w:rsid w:val="0047727E"/>
    <w:rsid w:val="004776AF"/>
    <w:rsid w:val="00477D9E"/>
    <w:rsid w:val="0048109F"/>
    <w:rsid w:val="0048125A"/>
    <w:rsid w:val="004818F8"/>
    <w:rsid w:val="00482137"/>
    <w:rsid w:val="00482A46"/>
    <w:rsid w:val="00482B5A"/>
    <w:rsid w:val="004834EE"/>
    <w:rsid w:val="00483652"/>
    <w:rsid w:val="00483B94"/>
    <w:rsid w:val="00484454"/>
    <w:rsid w:val="00484A84"/>
    <w:rsid w:val="00484F82"/>
    <w:rsid w:val="004851D7"/>
    <w:rsid w:val="0048743A"/>
    <w:rsid w:val="00487473"/>
    <w:rsid w:val="00487645"/>
    <w:rsid w:val="00487818"/>
    <w:rsid w:val="004901CD"/>
    <w:rsid w:val="004901FA"/>
    <w:rsid w:val="00490808"/>
    <w:rsid w:val="00491267"/>
    <w:rsid w:val="004914F5"/>
    <w:rsid w:val="00491500"/>
    <w:rsid w:val="0049165E"/>
    <w:rsid w:val="00491EFA"/>
    <w:rsid w:val="00492303"/>
    <w:rsid w:val="0049360B"/>
    <w:rsid w:val="00494422"/>
    <w:rsid w:val="00494775"/>
    <w:rsid w:val="00494B04"/>
    <w:rsid w:val="004954CC"/>
    <w:rsid w:val="00495A49"/>
    <w:rsid w:val="00495B21"/>
    <w:rsid w:val="0049694F"/>
    <w:rsid w:val="0049768C"/>
    <w:rsid w:val="004A136B"/>
    <w:rsid w:val="004A175F"/>
    <w:rsid w:val="004A1E9C"/>
    <w:rsid w:val="004A2236"/>
    <w:rsid w:val="004A224A"/>
    <w:rsid w:val="004A292B"/>
    <w:rsid w:val="004A2A53"/>
    <w:rsid w:val="004A2F3F"/>
    <w:rsid w:val="004A3091"/>
    <w:rsid w:val="004A3310"/>
    <w:rsid w:val="004A339F"/>
    <w:rsid w:val="004A360B"/>
    <w:rsid w:val="004A393C"/>
    <w:rsid w:val="004A3AC1"/>
    <w:rsid w:val="004A3C3D"/>
    <w:rsid w:val="004A41A6"/>
    <w:rsid w:val="004A4A2F"/>
    <w:rsid w:val="004A4CAE"/>
    <w:rsid w:val="004A4F69"/>
    <w:rsid w:val="004A53A2"/>
    <w:rsid w:val="004A55EB"/>
    <w:rsid w:val="004A5771"/>
    <w:rsid w:val="004A5F0A"/>
    <w:rsid w:val="004A5FA8"/>
    <w:rsid w:val="004A7175"/>
    <w:rsid w:val="004A7A68"/>
    <w:rsid w:val="004A7AA3"/>
    <w:rsid w:val="004B02C8"/>
    <w:rsid w:val="004B08A0"/>
    <w:rsid w:val="004B2659"/>
    <w:rsid w:val="004B2AFD"/>
    <w:rsid w:val="004B2C50"/>
    <w:rsid w:val="004B2E17"/>
    <w:rsid w:val="004B2FF5"/>
    <w:rsid w:val="004B301C"/>
    <w:rsid w:val="004B310E"/>
    <w:rsid w:val="004B31C0"/>
    <w:rsid w:val="004B3DDF"/>
    <w:rsid w:val="004B4B5D"/>
    <w:rsid w:val="004B4F05"/>
    <w:rsid w:val="004B511A"/>
    <w:rsid w:val="004B5326"/>
    <w:rsid w:val="004B5344"/>
    <w:rsid w:val="004B54CB"/>
    <w:rsid w:val="004B571B"/>
    <w:rsid w:val="004B5C54"/>
    <w:rsid w:val="004B64D6"/>
    <w:rsid w:val="004B6AD5"/>
    <w:rsid w:val="004B7347"/>
    <w:rsid w:val="004B74B0"/>
    <w:rsid w:val="004B7543"/>
    <w:rsid w:val="004C0C53"/>
    <w:rsid w:val="004C1F3A"/>
    <w:rsid w:val="004C20A1"/>
    <w:rsid w:val="004C2127"/>
    <w:rsid w:val="004C2221"/>
    <w:rsid w:val="004C2803"/>
    <w:rsid w:val="004C2D9C"/>
    <w:rsid w:val="004C3998"/>
    <w:rsid w:val="004C3BD1"/>
    <w:rsid w:val="004C4BB3"/>
    <w:rsid w:val="004C4D5B"/>
    <w:rsid w:val="004C5D84"/>
    <w:rsid w:val="004C5D85"/>
    <w:rsid w:val="004C5F26"/>
    <w:rsid w:val="004C64CB"/>
    <w:rsid w:val="004C6F5C"/>
    <w:rsid w:val="004C7C4D"/>
    <w:rsid w:val="004D1079"/>
    <w:rsid w:val="004D15C4"/>
    <w:rsid w:val="004D1E10"/>
    <w:rsid w:val="004D1E66"/>
    <w:rsid w:val="004D1FCE"/>
    <w:rsid w:val="004D2F1B"/>
    <w:rsid w:val="004D3957"/>
    <w:rsid w:val="004D486A"/>
    <w:rsid w:val="004D4F0C"/>
    <w:rsid w:val="004D55F1"/>
    <w:rsid w:val="004E0288"/>
    <w:rsid w:val="004E0BB0"/>
    <w:rsid w:val="004E2913"/>
    <w:rsid w:val="004E39A0"/>
    <w:rsid w:val="004E40C2"/>
    <w:rsid w:val="004E5447"/>
    <w:rsid w:val="004E559C"/>
    <w:rsid w:val="004E568C"/>
    <w:rsid w:val="004E5BF9"/>
    <w:rsid w:val="004E6656"/>
    <w:rsid w:val="004E67AD"/>
    <w:rsid w:val="004E6875"/>
    <w:rsid w:val="004E6930"/>
    <w:rsid w:val="004E6A75"/>
    <w:rsid w:val="004E6AB1"/>
    <w:rsid w:val="004E7D81"/>
    <w:rsid w:val="004F00C2"/>
    <w:rsid w:val="004F06BB"/>
    <w:rsid w:val="004F0914"/>
    <w:rsid w:val="004F11C0"/>
    <w:rsid w:val="004F11CF"/>
    <w:rsid w:val="004F1953"/>
    <w:rsid w:val="004F1ABD"/>
    <w:rsid w:val="004F2B3E"/>
    <w:rsid w:val="004F2FA7"/>
    <w:rsid w:val="004F3426"/>
    <w:rsid w:val="004F3B7D"/>
    <w:rsid w:val="004F4720"/>
    <w:rsid w:val="004F47AD"/>
    <w:rsid w:val="004F52BF"/>
    <w:rsid w:val="004F61E3"/>
    <w:rsid w:val="004F661F"/>
    <w:rsid w:val="004F69B1"/>
    <w:rsid w:val="004F6C80"/>
    <w:rsid w:val="004F6FDE"/>
    <w:rsid w:val="004F7427"/>
    <w:rsid w:val="004F753A"/>
    <w:rsid w:val="004F78EE"/>
    <w:rsid w:val="004F78FD"/>
    <w:rsid w:val="004F7D8A"/>
    <w:rsid w:val="004F7F4B"/>
    <w:rsid w:val="00500267"/>
    <w:rsid w:val="00500A80"/>
    <w:rsid w:val="0050207B"/>
    <w:rsid w:val="005026EB"/>
    <w:rsid w:val="00502885"/>
    <w:rsid w:val="00502F4A"/>
    <w:rsid w:val="0050335D"/>
    <w:rsid w:val="00503553"/>
    <w:rsid w:val="00505998"/>
    <w:rsid w:val="00505E25"/>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38BA"/>
    <w:rsid w:val="00513ABC"/>
    <w:rsid w:val="00513D69"/>
    <w:rsid w:val="005147D6"/>
    <w:rsid w:val="00514A87"/>
    <w:rsid w:val="00514BC0"/>
    <w:rsid w:val="005150D8"/>
    <w:rsid w:val="00515B3C"/>
    <w:rsid w:val="00515E72"/>
    <w:rsid w:val="005160F2"/>
    <w:rsid w:val="005162CF"/>
    <w:rsid w:val="00516483"/>
    <w:rsid w:val="005173D7"/>
    <w:rsid w:val="0051787D"/>
    <w:rsid w:val="00517E79"/>
    <w:rsid w:val="005212C4"/>
    <w:rsid w:val="00521459"/>
    <w:rsid w:val="005218D2"/>
    <w:rsid w:val="00521CCA"/>
    <w:rsid w:val="00521E47"/>
    <w:rsid w:val="005221A1"/>
    <w:rsid w:val="00522546"/>
    <w:rsid w:val="00522954"/>
    <w:rsid w:val="005231FF"/>
    <w:rsid w:val="005236F1"/>
    <w:rsid w:val="00524141"/>
    <w:rsid w:val="0052448E"/>
    <w:rsid w:val="00524B13"/>
    <w:rsid w:val="005251AD"/>
    <w:rsid w:val="00525761"/>
    <w:rsid w:val="00525A95"/>
    <w:rsid w:val="00525E26"/>
    <w:rsid w:val="00526115"/>
    <w:rsid w:val="00527470"/>
    <w:rsid w:val="00527A4F"/>
    <w:rsid w:val="00527D2E"/>
    <w:rsid w:val="0053067C"/>
    <w:rsid w:val="00531134"/>
    <w:rsid w:val="00531389"/>
    <w:rsid w:val="00532290"/>
    <w:rsid w:val="00532682"/>
    <w:rsid w:val="00533E1D"/>
    <w:rsid w:val="00533E5C"/>
    <w:rsid w:val="005351B9"/>
    <w:rsid w:val="00535548"/>
    <w:rsid w:val="00535AC2"/>
    <w:rsid w:val="00535E08"/>
    <w:rsid w:val="00535FC6"/>
    <w:rsid w:val="00536D8A"/>
    <w:rsid w:val="0053735B"/>
    <w:rsid w:val="005379A8"/>
    <w:rsid w:val="0054009D"/>
    <w:rsid w:val="00540510"/>
    <w:rsid w:val="0054090D"/>
    <w:rsid w:val="00540F5E"/>
    <w:rsid w:val="00541340"/>
    <w:rsid w:val="00542066"/>
    <w:rsid w:val="0054211B"/>
    <w:rsid w:val="00542EE6"/>
    <w:rsid w:val="005431AE"/>
    <w:rsid w:val="005432A7"/>
    <w:rsid w:val="00543B75"/>
    <w:rsid w:val="00543C98"/>
    <w:rsid w:val="00543E75"/>
    <w:rsid w:val="00544049"/>
    <w:rsid w:val="00544DDB"/>
    <w:rsid w:val="00545D4D"/>
    <w:rsid w:val="005461F4"/>
    <w:rsid w:val="00546253"/>
    <w:rsid w:val="005466C8"/>
    <w:rsid w:val="00546EE4"/>
    <w:rsid w:val="0054700B"/>
    <w:rsid w:val="0054737A"/>
    <w:rsid w:val="00547E0E"/>
    <w:rsid w:val="0055052C"/>
    <w:rsid w:val="005505E4"/>
    <w:rsid w:val="00550CD6"/>
    <w:rsid w:val="00551747"/>
    <w:rsid w:val="0055174F"/>
    <w:rsid w:val="00551AD8"/>
    <w:rsid w:val="00551D8F"/>
    <w:rsid w:val="005528DE"/>
    <w:rsid w:val="00552D8C"/>
    <w:rsid w:val="00553556"/>
    <w:rsid w:val="00553C36"/>
    <w:rsid w:val="00555467"/>
    <w:rsid w:val="00555660"/>
    <w:rsid w:val="00556A1A"/>
    <w:rsid w:val="00557477"/>
    <w:rsid w:val="005576B1"/>
    <w:rsid w:val="00557CAE"/>
    <w:rsid w:val="00557E01"/>
    <w:rsid w:val="00557F1F"/>
    <w:rsid w:val="0056033D"/>
    <w:rsid w:val="00561784"/>
    <w:rsid w:val="00562CD4"/>
    <w:rsid w:val="0056359C"/>
    <w:rsid w:val="005639E4"/>
    <w:rsid w:val="00563D06"/>
    <w:rsid w:val="005656CE"/>
    <w:rsid w:val="00566330"/>
    <w:rsid w:val="005663C0"/>
    <w:rsid w:val="00566D61"/>
    <w:rsid w:val="005673DE"/>
    <w:rsid w:val="00567450"/>
    <w:rsid w:val="005674A6"/>
    <w:rsid w:val="005709C1"/>
    <w:rsid w:val="00570E70"/>
    <w:rsid w:val="0057249F"/>
    <w:rsid w:val="00572CC3"/>
    <w:rsid w:val="00573144"/>
    <w:rsid w:val="0057340E"/>
    <w:rsid w:val="005739D1"/>
    <w:rsid w:val="00573C67"/>
    <w:rsid w:val="00573D91"/>
    <w:rsid w:val="00573FF8"/>
    <w:rsid w:val="0057475A"/>
    <w:rsid w:val="00575043"/>
    <w:rsid w:val="0057504A"/>
    <w:rsid w:val="005750BA"/>
    <w:rsid w:val="005751AE"/>
    <w:rsid w:val="00575E65"/>
    <w:rsid w:val="0057667A"/>
    <w:rsid w:val="00576CA6"/>
    <w:rsid w:val="00576FE2"/>
    <w:rsid w:val="0057763D"/>
    <w:rsid w:val="005807B9"/>
    <w:rsid w:val="00581F2C"/>
    <w:rsid w:val="0058214B"/>
    <w:rsid w:val="00582FC2"/>
    <w:rsid w:val="0058302B"/>
    <w:rsid w:val="005832A0"/>
    <w:rsid w:val="00583AF1"/>
    <w:rsid w:val="00583CBF"/>
    <w:rsid w:val="00584389"/>
    <w:rsid w:val="00584CE8"/>
    <w:rsid w:val="00584ECC"/>
    <w:rsid w:val="0058502A"/>
    <w:rsid w:val="005853EB"/>
    <w:rsid w:val="005853FE"/>
    <w:rsid w:val="00585EC3"/>
    <w:rsid w:val="00585F23"/>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3A1C"/>
    <w:rsid w:val="00593C9A"/>
    <w:rsid w:val="00593FC3"/>
    <w:rsid w:val="00594486"/>
    <w:rsid w:val="005945AD"/>
    <w:rsid w:val="0059481C"/>
    <w:rsid w:val="005948CF"/>
    <w:rsid w:val="00594F0D"/>
    <w:rsid w:val="00594F5B"/>
    <w:rsid w:val="005954A6"/>
    <w:rsid w:val="00597198"/>
    <w:rsid w:val="00597381"/>
    <w:rsid w:val="00597B97"/>
    <w:rsid w:val="005A0B50"/>
    <w:rsid w:val="005A0E98"/>
    <w:rsid w:val="005A1058"/>
    <w:rsid w:val="005A123F"/>
    <w:rsid w:val="005A1FF1"/>
    <w:rsid w:val="005A229E"/>
    <w:rsid w:val="005A3032"/>
    <w:rsid w:val="005A33F1"/>
    <w:rsid w:val="005A481F"/>
    <w:rsid w:val="005A48F8"/>
    <w:rsid w:val="005A4E8D"/>
    <w:rsid w:val="005A52BC"/>
    <w:rsid w:val="005A5461"/>
    <w:rsid w:val="005A5669"/>
    <w:rsid w:val="005A5A9D"/>
    <w:rsid w:val="005A5D13"/>
    <w:rsid w:val="005A5E82"/>
    <w:rsid w:val="005A668D"/>
    <w:rsid w:val="005A6FE4"/>
    <w:rsid w:val="005A7AE9"/>
    <w:rsid w:val="005B00E0"/>
    <w:rsid w:val="005B0334"/>
    <w:rsid w:val="005B05A5"/>
    <w:rsid w:val="005B070B"/>
    <w:rsid w:val="005B0A06"/>
    <w:rsid w:val="005B2773"/>
    <w:rsid w:val="005B3308"/>
    <w:rsid w:val="005B3852"/>
    <w:rsid w:val="005B3C40"/>
    <w:rsid w:val="005B4296"/>
    <w:rsid w:val="005B489F"/>
    <w:rsid w:val="005B5FB6"/>
    <w:rsid w:val="005B60A9"/>
    <w:rsid w:val="005B61CA"/>
    <w:rsid w:val="005B64D5"/>
    <w:rsid w:val="005B71E5"/>
    <w:rsid w:val="005B7530"/>
    <w:rsid w:val="005B7966"/>
    <w:rsid w:val="005C04BD"/>
    <w:rsid w:val="005C0C8E"/>
    <w:rsid w:val="005C0F08"/>
    <w:rsid w:val="005C12D7"/>
    <w:rsid w:val="005C141E"/>
    <w:rsid w:val="005C17A4"/>
    <w:rsid w:val="005C19EA"/>
    <w:rsid w:val="005C1D15"/>
    <w:rsid w:val="005C239A"/>
    <w:rsid w:val="005C3CC6"/>
    <w:rsid w:val="005C3E15"/>
    <w:rsid w:val="005C3EE7"/>
    <w:rsid w:val="005C47DD"/>
    <w:rsid w:val="005C481B"/>
    <w:rsid w:val="005C49D7"/>
    <w:rsid w:val="005C572C"/>
    <w:rsid w:val="005C5826"/>
    <w:rsid w:val="005C5ACE"/>
    <w:rsid w:val="005C6358"/>
    <w:rsid w:val="005C64F2"/>
    <w:rsid w:val="005C73DC"/>
    <w:rsid w:val="005C73F1"/>
    <w:rsid w:val="005C760C"/>
    <w:rsid w:val="005D09A2"/>
    <w:rsid w:val="005D0EFF"/>
    <w:rsid w:val="005D11D8"/>
    <w:rsid w:val="005D1305"/>
    <w:rsid w:val="005D1364"/>
    <w:rsid w:val="005D163D"/>
    <w:rsid w:val="005D1957"/>
    <w:rsid w:val="005D2DA8"/>
    <w:rsid w:val="005D2DC0"/>
    <w:rsid w:val="005D4271"/>
    <w:rsid w:val="005D4765"/>
    <w:rsid w:val="005D4FF2"/>
    <w:rsid w:val="005D5BFE"/>
    <w:rsid w:val="005D5F42"/>
    <w:rsid w:val="005D6049"/>
    <w:rsid w:val="005D6283"/>
    <w:rsid w:val="005D688C"/>
    <w:rsid w:val="005D6DBE"/>
    <w:rsid w:val="005D73DA"/>
    <w:rsid w:val="005D7772"/>
    <w:rsid w:val="005E008C"/>
    <w:rsid w:val="005E00CC"/>
    <w:rsid w:val="005E02F8"/>
    <w:rsid w:val="005E088C"/>
    <w:rsid w:val="005E0959"/>
    <w:rsid w:val="005E0FB3"/>
    <w:rsid w:val="005E22BB"/>
    <w:rsid w:val="005E245C"/>
    <w:rsid w:val="005E37D7"/>
    <w:rsid w:val="005E4031"/>
    <w:rsid w:val="005E418B"/>
    <w:rsid w:val="005E4943"/>
    <w:rsid w:val="005E4AD7"/>
    <w:rsid w:val="005E4DFC"/>
    <w:rsid w:val="005E751E"/>
    <w:rsid w:val="005E7FA3"/>
    <w:rsid w:val="005F03E6"/>
    <w:rsid w:val="005F06FD"/>
    <w:rsid w:val="005F0B6C"/>
    <w:rsid w:val="005F12CC"/>
    <w:rsid w:val="005F15F1"/>
    <w:rsid w:val="005F19A7"/>
    <w:rsid w:val="005F2265"/>
    <w:rsid w:val="005F2D82"/>
    <w:rsid w:val="005F3153"/>
    <w:rsid w:val="005F31B8"/>
    <w:rsid w:val="005F3423"/>
    <w:rsid w:val="005F3C77"/>
    <w:rsid w:val="005F4625"/>
    <w:rsid w:val="005F4664"/>
    <w:rsid w:val="005F46F7"/>
    <w:rsid w:val="005F473F"/>
    <w:rsid w:val="005F51EB"/>
    <w:rsid w:val="005F54C9"/>
    <w:rsid w:val="005F5A12"/>
    <w:rsid w:val="005F5DC9"/>
    <w:rsid w:val="005F60B5"/>
    <w:rsid w:val="005F6E39"/>
    <w:rsid w:val="005F7084"/>
    <w:rsid w:val="005F7416"/>
    <w:rsid w:val="00600443"/>
    <w:rsid w:val="00600501"/>
    <w:rsid w:val="006009E8"/>
    <w:rsid w:val="00600BDB"/>
    <w:rsid w:val="00600C44"/>
    <w:rsid w:val="006023DF"/>
    <w:rsid w:val="006038BF"/>
    <w:rsid w:val="00603DFA"/>
    <w:rsid w:val="006043D7"/>
    <w:rsid w:val="00604D64"/>
    <w:rsid w:val="00604E9E"/>
    <w:rsid w:val="00606434"/>
    <w:rsid w:val="00606D18"/>
    <w:rsid w:val="0060720A"/>
    <w:rsid w:val="006073E0"/>
    <w:rsid w:val="00607649"/>
    <w:rsid w:val="00607988"/>
    <w:rsid w:val="00607DFB"/>
    <w:rsid w:val="00610DD0"/>
    <w:rsid w:val="00612167"/>
    <w:rsid w:val="00612463"/>
    <w:rsid w:val="00612DEB"/>
    <w:rsid w:val="00612E91"/>
    <w:rsid w:val="00612F28"/>
    <w:rsid w:val="006131EC"/>
    <w:rsid w:val="00613BD8"/>
    <w:rsid w:val="00614BB5"/>
    <w:rsid w:val="00614F8D"/>
    <w:rsid w:val="00615340"/>
    <w:rsid w:val="006157AC"/>
    <w:rsid w:val="00615CF4"/>
    <w:rsid w:val="006165F0"/>
    <w:rsid w:val="006204F3"/>
    <w:rsid w:val="00620552"/>
    <w:rsid w:val="00620792"/>
    <w:rsid w:val="006217CE"/>
    <w:rsid w:val="00621F9C"/>
    <w:rsid w:val="006221B9"/>
    <w:rsid w:val="006224C3"/>
    <w:rsid w:val="00622574"/>
    <w:rsid w:val="00622BDD"/>
    <w:rsid w:val="00623693"/>
    <w:rsid w:val="00623783"/>
    <w:rsid w:val="006241A3"/>
    <w:rsid w:val="0062541E"/>
    <w:rsid w:val="00625DF9"/>
    <w:rsid w:val="00625FAA"/>
    <w:rsid w:val="0062639B"/>
    <w:rsid w:val="0062677C"/>
    <w:rsid w:val="0062710D"/>
    <w:rsid w:val="0062763F"/>
    <w:rsid w:val="00630486"/>
    <w:rsid w:val="00630556"/>
    <w:rsid w:val="006308FD"/>
    <w:rsid w:val="00630B99"/>
    <w:rsid w:val="00630F52"/>
    <w:rsid w:val="006318F2"/>
    <w:rsid w:val="006328FE"/>
    <w:rsid w:val="006332BC"/>
    <w:rsid w:val="00633361"/>
    <w:rsid w:val="00633B6F"/>
    <w:rsid w:val="00633C7B"/>
    <w:rsid w:val="00635792"/>
    <w:rsid w:val="00635993"/>
    <w:rsid w:val="00635AE9"/>
    <w:rsid w:val="00635AFD"/>
    <w:rsid w:val="00636636"/>
    <w:rsid w:val="006366B6"/>
    <w:rsid w:val="006369E9"/>
    <w:rsid w:val="00636A77"/>
    <w:rsid w:val="00637386"/>
    <w:rsid w:val="00637480"/>
    <w:rsid w:val="0063789A"/>
    <w:rsid w:val="00640528"/>
    <w:rsid w:val="00640802"/>
    <w:rsid w:val="00640866"/>
    <w:rsid w:val="006409C0"/>
    <w:rsid w:val="00641120"/>
    <w:rsid w:val="00641384"/>
    <w:rsid w:val="00641979"/>
    <w:rsid w:val="00641CF9"/>
    <w:rsid w:val="00641EC1"/>
    <w:rsid w:val="006421F9"/>
    <w:rsid w:val="006427F8"/>
    <w:rsid w:val="00643BDE"/>
    <w:rsid w:val="00643E0A"/>
    <w:rsid w:val="0064421F"/>
    <w:rsid w:val="006446B7"/>
    <w:rsid w:val="00644E6D"/>
    <w:rsid w:val="00644ECC"/>
    <w:rsid w:val="00644FA6"/>
    <w:rsid w:val="00645B32"/>
    <w:rsid w:val="00646930"/>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43C7"/>
    <w:rsid w:val="00654474"/>
    <w:rsid w:val="0065548F"/>
    <w:rsid w:val="006567FD"/>
    <w:rsid w:val="00656E29"/>
    <w:rsid w:val="00656F81"/>
    <w:rsid w:val="00657054"/>
    <w:rsid w:val="00657809"/>
    <w:rsid w:val="00657F2C"/>
    <w:rsid w:val="00660091"/>
    <w:rsid w:val="00660114"/>
    <w:rsid w:val="00660709"/>
    <w:rsid w:val="006611C8"/>
    <w:rsid w:val="006623E6"/>
    <w:rsid w:val="00662516"/>
    <w:rsid w:val="00662B88"/>
    <w:rsid w:val="00662C19"/>
    <w:rsid w:val="006649BD"/>
    <w:rsid w:val="00664DD2"/>
    <w:rsid w:val="0066503F"/>
    <w:rsid w:val="00665FC1"/>
    <w:rsid w:val="006670E4"/>
    <w:rsid w:val="006679F8"/>
    <w:rsid w:val="00667D79"/>
    <w:rsid w:val="006703AC"/>
    <w:rsid w:val="006708E5"/>
    <w:rsid w:val="00670986"/>
    <w:rsid w:val="006709B2"/>
    <w:rsid w:val="00671D58"/>
    <w:rsid w:val="00672002"/>
    <w:rsid w:val="00672EFD"/>
    <w:rsid w:val="0067481C"/>
    <w:rsid w:val="00674896"/>
    <w:rsid w:val="00674F5B"/>
    <w:rsid w:val="00675144"/>
    <w:rsid w:val="00675153"/>
    <w:rsid w:val="0067599F"/>
    <w:rsid w:val="00675C2D"/>
    <w:rsid w:val="00675FBC"/>
    <w:rsid w:val="006761AB"/>
    <w:rsid w:val="006763CB"/>
    <w:rsid w:val="00676582"/>
    <w:rsid w:val="006768FA"/>
    <w:rsid w:val="0067738A"/>
    <w:rsid w:val="00677496"/>
    <w:rsid w:val="0068036B"/>
    <w:rsid w:val="00680AE7"/>
    <w:rsid w:val="00680E0D"/>
    <w:rsid w:val="00681237"/>
    <w:rsid w:val="00681AD4"/>
    <w:rsid w:val="00681EAE"/>
    <w:rsid w:val="0068201B"/>
    <w:rsid w:val="00682616"/>
    <w:rsid w:val="00682EC8"/>
    <w:rsid w:val="00683492"/>
    <w:rsid w:val="006843CB"/>
    <w:rsid w:val="00684C5B"/>
    <w:rsid w:val="00685B50"/>
    <w:rsid w:val="00685EF7"/>
    <w:rsid w:val="00686ECC"/>
    <w:rsid w:val="0068718C"/>
    <w:rsid w:val="006874C6"/>
    <w:rsid w:val="00691801"/>
    <w:rsid w:val="0069189E"/>
    <w:rsid w:val="00691DED"/>
    <w:rsid w:val="00692378"/>
    <w:rsid w:val="006939C2"/>
    <w:rsid w:val="00693E63"/>
    <w:rsid w:val="00693E9A"/>
    <w:rsid w:val="00694D86"/>
    <w:rsid w:val="006955F6"/>
    <w:rsid w:val="00695607"/>
    <w:rsid w:val="0069597A"/>
    <w:rsid w:val="006965D2"/>
    <w:rsid w:val="0069668C"/>
    <w:rsid w:val="006970B3"/>
    <w:rsid w:val="00697485"/>
    <w:rsid w:val="006A05F4"/>
    <w:rsid w:val="006A0A68"/>
    <w:rsid w:val="006A0C2C"/>
    <w:rsid w:val="006A0DD9"/>
    <w:rsid w:val="006A0FD6"/>
    <w:rsid w:val="006A1411"/>
    <w:rsid w:val="006A142A"/>
    <w:rsid w:val="006A15C0"/>
    <w:rsid w:val="006A1693"/>
    <w:rsid w:val="006A2145"/>
    <w:rsid w:val="006A2296"/>
    <w:rsid w:val="006A29E7"/>
    <w:rsid w:val="006A2FE3"/>
    <w:rsid w:val="006A4033"/>
    <w:rsid w:val="006A45C2"/>
    <w:rsid w:val="006A54A2"/>
    <w:rsid w:val="006A5957"/>
    <w:rsid w:val="006A5A26"/>
    <w:rsid w:val="006A5E2E"/>
    <w:rsid w:val="006A6262"/>
    <w:rsid w:val="006A6301"/>
    <w:rsid w:val="006A7074"/>
    <w:rsid w:val="006A72A3"/>
    <w:rsid w:val="006A771A"/>
    <w:rsid w:val="006B0175"/>
    <w:rsid w:val="006B027A"/>
    <w:rsid w:val="006B0758"/>
    <w:rsid w:val="006B0BEF"/>
    <w:rsid w:val="006B0D78"/>
    <w:rsid w:val="006B1285"/>
    <w:rsid w:val="006B13A7"/>
    <w:rsid w:val="006B13E9"/>
    <w:rsid w:val="006B1896"/>
    <w:rsid w:val="006B1B9A"/>
    <w:rsid w:val="006B26F1"/>
    <w:rsid w:val="006B37EF"/>
    <w:rsid w:val="006B3A8B"/>
    <w:rsid w:val="006B3F4D"/>
    <w:rsid w:val="006B44BF"/>
    <w:rsid w:val="006B4C95"/>
    <w:rsid w:val="006B568D"/>
    <w:rsid w:val="006B5F88"/>
    <w:rsid w:val="006B71CD"/>
    <w:rsid w:val="006B7270"/>
    <w:rsid w:val="006B7375"/>
    <w:rsid w:val="006B7EEC"/>
    <w:rsid w:val="006C0286"/>
    <w:rsid w:val="006C06EB"/>
    <w:rsid w:val="006C095A"/>
    <w:rsid w:val="006C0F17"/>
    <w:rsid w:val="006C2046"/>
    <w:rsid w:val="006C20C9"/>
    <w:rsid w:val="006C238F"/>
    <w:rsid w:val="006C29BE"/>
    <w:rsid w:val="006C2A70"/>
    <w:rsid w:val="006C2EB1"/>
    <w:rsid w:val="006C2FEE"/>
    <w:rsid w:val="006C4AD0"/>
    <w:rsid w:val="006C4EC5"/>
    <w:rsid w:val="006C5C4E"/>
    <w:rsid w:val="006C64AB"/>
    <w:rsid w:val="006C66D3"/>
    <w:rsid w:val="006C70EF"/>
    <w:rsid w:val="006C7CEE"/>
    <w:rsid w:val="006D0784"/>
    <w:rsid w:val="006D0C5F"/>
    <w:rsid w:val="006D113F"/>
    <w:rsid w:val="006D1572"/>
    <w:rsid w:val="006D15C6"/>
    <w:rsid w:val="006D19A8"/>
    <w:rsid w:val="006D1D7B"/>
    <w:rsid w:val="006D1DD8"/>
    <w:rsid w:val="006D27FD"/>
    <w:rsid w:val="006D2F54"/>
    <w:rsid w:val="006D340A"/>
    <w:rsid w:val="006D3DDA"/>
    <w:rsid w:val="006D5903"/>
    <w:rsid w:val="006D5904"/>
    <w:rsid w:val="006D6063"/>
    <w:rsid w:val="006D63A2"/>
    <w:rsid w:val="006D684F"/>
    <w:rsid w:val="006D70A4"/>
    <w:rsid w:val="006D74AB"/>
    <w:rsid w:val="006D7B37"/>
    <w:rsid w:val="006E001A"/>
    <w:rsid w:val="006E00B4"/>
    <w:rsid w:val="006E05E7"/>
    <w:rsid w:val="006E0A26"/>
    <w:rsid w:val="006E135B"/>
    <w:rsid w:val="006E1BA9"/>
    <w:rsid w:val="006E2A00"/>
    <w:rsid w:val="006E2E2E"/>
    <w:rsid w:val="006E3B90"/>
    <w:rsid w:val="006E3C02"/>
    <w:rsid w:val="006E3EF6"/>
    <w:rsid w:val="006E41F7"/>
    <w:rsid w:val="006E4576"/>
    <w:rsid w:val="006E5C3B"/>
    <w:rsid w:val="006E5DFF"/>
    <w:rsid w:val="006E5E71"/>
    <w:rsid w:val="006E7A76"/>
    <w:rsid w:val="006E7B2E"/>
    <w:rsid w:val="006F0457"/>
    <w:rsid w:val="006F0A57"/>
    <w:rsid w:val="006F0F7A"/>
    <w:rsid w:val="006F1266"/>
    <w:rsid w:val="006F13E4"/>
    <w:rsid w:val="006F1E59"/>
    <w:rsid w:val="006F209C"/>
    <w:rsid w:val="006F2A08"/>
    <w:rsid w:val="006F3344"/>
    <w:rsid w:val="006F3772"/>
    <w:rsid w:val="006F3B71"/>
    <w:rsid w:val="006F3CAC"/>
    <w:rsid w:val="006F403C"/>
    <w:rsid w:val="006F46A0"/>
    <w:rsid w:val="006F4E36"/>
    <w:rsid w:val="006F5568"/>
    <w:rsid w:val="006F5981"/>
    <w:rsid w:val="006F5E47"/>
    <w:rsid w:val="006F6A7F"/>
    <w:rsid w:val="006F6EE9"/>
    <w:rsid w:val="006F713D"/>
    <w:rsid w:val="006F71EE"/>
    <w:rsid w:val="006F7226"/>
    <w:rsid w:val="006F728C"/>
    <w:rsid w:val="006F76A4"/>
    <w:rsid w:val="006F7CB6"/>
    <w:rsid w:val="007003D9"/>
    <w:rsid w:val="00700F99"/>
    <w:rsid w:val="007010D4"/>
    <w:rsid w:val="00702BF6"/>
    <w:rsid w:val="00702E72"/>
    <w:rsid w:val="00703021"/>
    <w:rsid w:val="00703A83"/>
    <w:rsid w:val="00704E23"/>
    <w:rsid w:val="00704FE8"/>
    <w:rsid w:val="00705527"/>
    <w:rsid w:val="00705DF6"/>
    <w:rsid w:val="007066C4"/>
    <w:rsid w:val="00706E86"/>
    <w:rsid w:val="00707278"/>
    <w:rsid w:val="00710027"/>
    <w:rsid w:val="00710073"/>
    <w:rsid w:val="007104F8"/>
    <w:rsid w:val="00710B22"/>
    <w:rsid w:val="007110AC"/>
    <w:rsid w:val="007112CC"/>
    <w:rsid w:val="00711F3D"/>
    <w:rsid w:val="00712099"/>
    <w:rsid w:val="007122E6"/>
    <w:rsid w:val="00712A7A"/>
    <w:rsid w:val="00712B37"/>
    <w:rsid w:val="00712BE0"/>
    <w:rsid w:val="007140DA"/>
    <w:rsid w:val="00714471"/>
    <w:rsid w:val="00715F14"/>
    <w:rsid w:val="0071642E"/>
    <w:rsid w:val="007167E2"/>
    <w:rsid w:val="00716EB9"/>
    <w:rsid w:val="00716F78"/>
    <w:rsid w:val="00717BC1"/>
    <w:rsid w:val="00717CCC"/>
    <w:rsid w:val="00720144"/>
    <w:rsid w:val="00720C04"/>
    <w:rsid w:val="0072108C"/>
    <w:rsid w:val="0072118B"/>
    <w:rsid w:val="00721B1A"/>
    <w:rsid w:val="00721B42"/>
    <w:rsid w:val="00721F4D"/>
    <w:rsid w:val="007234D1"/>
    <w:rsid w:val="0072480E"/>
    <w:rsid w:val="00724EF4"/>
    <w:rsid w:val="00726E50"/>
    <w:rsid w:val="00727DA9"/>
    <w:rsid w:val="00730802"/>
    <w:rsid w:val="00730B33"/>
    <w:rsid w:val="00731C11"/>
    <w:rsid w:val="00732000"/>
    <w:rsid w:val="00732019"/>
    <w:rsid w:val="007322A1"/>
    <w:rsid w:val="007324D9"/>
    <w:rsid w:val="00732EAF"/>
    <w:rsid w:val="0073366A"/>
    <w:rsid w:val="00733C98"/>
    <w:rsid w:val="00733CF1"/>
    <w:rsid w:val="00735553"/>
    <w:rsid w:val="007355DA"/>
    <w:rsid w:val="00735A9B"/>
    <w:rsid w:val="0073643A"/>
    <w:rsid w:val="007369FF"/>
    <w:rsid w:val="00736DE3"/>
    <w:rsid w:val="00737F1C"/>
    <w:rsid w:val="007406F6"/>
    <w:rsid w:val="00740AEA"/>
    <w:rsid w:val="00740E61"/>
    <w:rsid w:val="00741B5F"/>
    <w:rsid w:val="007420BD"/>
    <w:rsid w:val="00742363"/>
    <w:rsid w:val="00742D98"/>
    <w:rsid w:val="00742E24"/>
    <w:rsid w:val="007448A2"/>
    <w:rsid w:val="00744958"/>
    <w:rsid w:val="00744FB0"/>
    <w:rsid w:val="00745EC1"/>
    <w:rsid w:val="0074611A"/>
    <w:rsid w:val="007468DE"/>
    <w:rsid w:val="00746B34"/>
    <w:rsid w:val="00747365"/>
    <w:rsid w:val="0074756F"/>
    <w:rsid w:val="007475BC"/>
    <w:rsid w:val="00747D25"/>
    <w:rsid w:val="007526A1"/>
    <w:rsid w:val="00752C32"/>
    <w:rsid w:val="00752D02"/>
    <w:rsid w:val="007530C0"/>
    <w:rsid w:val="007533D1"/>
    <w:rsid w:val="0075393F"/>
    <w:rsid w:val="00753E90"/>
    <w:rsid w:val="00754501"/>
    <w:rsid w:val="00754A58"/>
    <w:rsid w:val="00754C30"/>
    <w:rsid w:val="00754C5A"/>
    <w:rsid w:val="0075558D"/>
    <w:rsid w:val="007561BD"/>
    <w:rsid w:val="00756228"/>
    <w:rsid w:val="00756513"/>
    <w:rsid w:val="007567A2"/>
    <w:rsid w:val="007611C2"/>
    <w:rsid w:val="007631C9"/>
    <w:rsid w:val="007635A1"/>
    <w:rsid w:val="00763AC0"/>
    <w:rsid w:val="00763DB7"/>
    <w:rsid w:val="00763FC4"/>
    <w:rsid w:val="007643A7"/>
    <w:rsid w:val="00764737"/>
    <w:rsid w:val="0076486C"/>
    <w:rsid w:val="00764EA3"/>
    <w:rsid w:val="00765492"/>
    <w:rsid w:val="00767610"/>
    <w:rsid w:val="007676A5"/>
    <w:rsid w:val="0076796F"/>
    <w:rsid w:val="007714E6"/>
    <w:rsid w:val="00771B55"/>
    <w:rsid w:val="00771BAE"/>
    <w:rsid w:val="00772C33"/>
    <w:rsid w:val="00772D69"/>
    <w:rsid w:val="00772FD4"/>
    <w:rsid w:val="00773083"/>
    <w:rsid w:val="007735A1"/>
    <w:rsid w:val="007737D9"/>
    <w:rsid w:val="00773B4C"/>
    <w:rsid w:val="00774079"/>
    <w:rsid w:val="0077417D"/>
    <w:rsid w:val="00775439"/>
    <w:rsid w:val="00776D50"/>
    <w:rsid w:val="00777365"/>
    <w:rsid w:val="00780C12"/>
    <w:rsid w:val="00780DC4"/>
    <w:rsid w:val="007822D5"/>
    <w:rsid w:val="00782428"/>
    <w:rsid w:val="00782844"/>
    <w:rsid w:val="007836E9"/>
    <w:rsid w:val="007862C7"/>
    <w:rsid w:val="0078633D"/>
    <w:rsid w:val="00786533"/>
    <w:rsid w:val="007865A8"/>
    <w:rsid w:val="00787B8C"/>
    <w:rsid w:val="00790A12"/>
    <w:rsid w:val="00790B9D"/>
    <w:rsid w:val="00791053"/>
    <w:rsid w:val="00791141"/>
    <w:rsid w:val="00791186"/>
    <w:rsid w:val="00791D8A"/>
    <w:rsid w:val="0079236A"/>
    <w:rsid w:val="007923C6"/>
    <w:rsid w:val="007929FF"/>
    <w:rsid w:val="00793031"/>
    <w:rsid w:val="00793181"/>
    <w:rsid w:val="00793D01"/>
    <w:rsid w:val="00793D7B"/>
    <w:rsid w:val="00793D84"/>
    <w:rsid w:val="00793EF3"/>
    <w:rsid w:val="00793F38"/>
    <w:rsid w:val="00794D91"/>
    <w:rsid w:val="00795690"/>
    <w:rsid w:val="00796E0C"/>
    <w:rsid w:val="00797108"/>
    <w:rsid w:val="00797545"/>
    <w:rsid w:val="007979C7"/>
    <w:rsid w:val="00797BDA"/>
    <w:rsid w:val="007A06E6"/>
    <w:rsid w:val="007A0B9F"/>
    <w:rsid w:val="007A1B96"/>
    <w:rsid w:val="007A1C95"/>
    <w:rsid w:val="007A26B8"/>
    <w:rsid w:val="007A28D0"/>
    <w:rsid w:val="007A2B00"/>
    <w:rsid w:val="007A3615"/>
    <w:rsid w:val="007A36DC"/>
    <w:rsid w:val="007A4096"/>
    <w:rsid w:val="007A4C69"/>
    <w:rsid w:val="007A4FC8"/>
    <w:rsid w:val="007A513E"/>
    <w:rsid w:val="007A5379"/>
    <w:rsid w:val="007A5F51"/>
    <w:rsid w:val="007A6698"/>
    <w:rsid w:val="007A6ECC"/>
    <w:rsid w:val="007A6F23"/>
    <w:rsid w:val="007A70F3"/>
    <w:rsid w:val="007B0CA5"/>
    <w:rsid w:val="007B23B5"/>
    <w:rsid w:val="007B23BC"/>
    <w:rsid w:val="007B3302"/>
    <w:rsid w:val="007B3356"/>
    <w:rsid w:val="007B40BB"/>
    <w:rsid w:val="007B452A"/>
    <w:rsid w:val="007B4789"/>
    <w:rsid w:val="007B4D31"/>
    <w:rsid w:val="007B5483"/>
    <w:rsid w:val="007B54CB"/>
    <w:rsid w:val="007B5618"/>
    <w:rsid w:val="007B68D8"/>
    <w:rsid w:val="007B6ABD"/>
    <w:rsid w:val="007B6B56"/>
    <w:rsid w:val="007B6E39"/>
    <w:rsid w:val="007B73BB"/>
    <w:rsid w:val="007B74AB"/>
    <w:rsid w:val="007C00F8"/>
    <w:rsid w:val="007C0477"/>
    <w:rsid w:val="007C04FC"/>
    <w:rsid w:val="007C0A14"/>
    <w:rsid w:val="007C0B98"/>
    <w:rsid w:val="007C1611"/>
    <w:rsid w:val="007C183C"/>
    <w:rsid w:val="007C1896"/>
    <w:rsid w:val="007C1C1D"/>
    <w:rsid w:val="007C207E"/>
    <w:rsid w:val="007C3443"/>
    <w:rsid w:val="007C3966"/>
    <w:rsid w:val="007C4050"/>
    <w:rsid w:val="007C4219"/>
    <w:rsid w:val="007C50D3"/>
    <w:rsid w:val="007C5190"/>
    <w:rsid w:val="007C5D4D"/>
    <w:rsid w:val="007C683D"/>
    <w:rsid w:val="007C76B8"/>
    <w:rsid w:val="007D147D"/>
    <w:rsid w:val="007D1B0A"/>
    <w:rsid w:val="007D244D"/>
    <w:rsid w:val="007D2477"/>
    <w:rsid w:val="007D2DC5"/>
    <w:rsid w:val="007D357D"/>
    <w:rsid w:val="007D375D"/>
    <w:rsid w:val="007D3B06"/>
    <w:rsid w:val="007D3E44"/>
    <w:rsid w:val="007D56E3"/>
    <w:rsid w:val="007D5743"/>
    <w:rsid w:val="007D669C"/>
    <w:rsid w:val="007D66F3"/>
    <w:rsid w:val="007D7BC3"/>
    <w:rsid w:val="007E0C11"/>
    <w:rsid w:val="007E16C8"/>
    <w:rsid w:val="007E24C9"/>
    <w:rsid w:val="007E2B6B"/>
    <w:rsid w:val="007E3654"/>
    <w:rsid w:val="007E39AB"/>
    <w:rsid w:val="007E39BB"/>
    <w:rsid w:val="007E3A95"/>
    <w:rsid w:val="007E3BA2"/>
    <w:rsid w:val="007E3D7F"/>
    <w:rsid w:val="007E44F9"/>
    <w:rsid w:val="007E466E"/>
    <w:rsid w:val="007E64A0"/>
    <w:rsid w:val="007E6BF9"/>
    <w:rsid w:val="007E6D24"/>
    <w:rsid w:val="007E743F"/>
    <w:rsid w:val="007E7A54"/>
    <w:rsid w:val="007E7A78"/>
    <w:rsid w:val="007E7E7C"/>
    <w:rsid w:val="007F02C8"/>
    <w:rsid w:val="007F05E1"/>
    <w:rsid w:val="007F05FD"/>
    <w:rsid w:val="007F187F"/>
    <w:rsid w:val="007F256F"/>
    <w:rsid w:val="007F25ED"/>
    <w:rsid w:val="007F27E9"/>
    <w:rsid w:val="007F2A95"/>
    <w:rsid w:val="007F2B61"/>
    <w:rsid w:val="007F361B"/>
    <w:rsid w:val="007F3728"/>
    <w:rsid w:val="007F3D37"/>
    <w:rsid w:val="007F4543"/>
    <w:rsid w:val="007F52CE"/>
    <w:rsid w:val="007F54C9"/>
    <w:rsid w:val="007F6594"/>
    <w:rsid w:val="007F7523"/>
    <w:rsid w:val="007F7D9B"/>
    <w:rsid w:val="007F7E66"/>
    <w:rsid w:val="007F7F25"/>
    <w:rsid w:val="008014BD"/>
    <w:rsid w:val="00801C34"/>
    <w:rsid w:val="008020C0"/>
    <w:rsid w:val="008028ED"/>
    <w:rsid w:val="008029EB"/>
    <w:rsid w:val="008030D1"/>
    <w:rsid w:val="0080331B"/>
    <w:rsid w:val="0080361D"/>
    <w:rsid w:val="00803C4C"/>
    <w:rsid w:val="008043B0"/>
    <w:rsid w:val="008049C3"/>
    <w:rsid w:val="00804F36"/>
    <w:rsid w:val="0080518B"/>
    <w:rsid w:val="00805C19"/>
    <w:rsid w:val="008062F2"/>
    <w:rsid w:val="008068C1"/>
    <w:rsid w:val="00807723"/>
    <w:rsid w:val="00807F3C"/>
    <w:rsid w:val="0081014C"/>
    <w:rsid w:val="008102D6"/>
    <w:rsid w:val="00810461"/>
    <w:rsid w:val="00810632"/>
    <w:rsid w:val="00811284"/>
    <w:rsid w:val="00811477"/>
    <w:rsid w:val="008122A3"/>
    <w:rsid w:val="00812597"/>
    <w:rsid w:val="008128EB"/>
    <w:rsid w:val="00813507"/>
    <w:rsid w:val="00813764"/>
    <w:rsid w:val="00813ED0"/>
    <w:rsid w:val="0081423F"/>
    <w:rsid w:val="0081583A"/>
    <w:rsid w:val="008161A1"/>
    <w:rsid w:val="008162BA"/>
    <w:rsid w:val="00816F7D"/>
    <w:rsid w:val="00820217"/>
    <w:rsid w:val="008218F0"/>
    <w:rsid w:val="00821F54"/>
    <w:rsid w:val="008220C0"/>
    <w:rsid w:val="00822571"/>
    <w:rsid w:val="00823054"/>
    <w:rsid w:val="008230AB"/>
    <w:rsid w:val="00823259"/>
    <w:rsid w:val="00823B1D"/>
    <w:rsid w:val="00823BB7"/>
    <w:rsid w:val="00824719"/>
    <w:rsid w:val="00825443"/>
    <w:rsid w:val="00825A2A"/>
    <w:rsid w:val="008272A0"/>
    <w:rsid w:val="00827366"/>
    <w:rsid w:val="00827B7A"/>
    <w:rsid w:val="00827FC0"/>
    <w:rsid w:val="00830A37"/>
    <w:rsid w:val="00831168"/>
    <w:rsid w:val="0083244B"/>
    <w:rsid w:val="00832BC8"/>
    <w:rsid w:val="00832CC9"/>
    <w:rsid w:val="008330FD"/>
    <w:rsid w:val="00833813"/>
    <w:rsid w:val="008338E0"/>
    <w:rsid w:val="00833FAE"/>
    <w:rsid w:val="00835C05"/>
    <w:rsid w:val="00835D83"/>
    <w:rsid w:val="00835F58"/>
    <w:rsid w:val="00837519"/>
    <w:rsid w:val="0084008D"/>
    <w:rsid w:val="008411C8"/>
    <w:rsid w:val="008418CC"/>
    <w:rsid w:val="00842454"/>
    <w:rsid w:val="008426A8"/>
    <w:rsid w:val="00842796"/>
    <w:rsid w:val="00842A9C"/>
    <w:rsid w:val="00842FB0"/>
    <w:rsid w:val="00843F3F"/>
    <w:rsid w:val="00844251"/>
    <w:rsid w:val="00844D45"/>
    <w:rsid w:val="0084550E"/>
    <w:rsid w:val="0084570E"/>
    <w:rsid w:val="00845A2E"/>
    <w:rsid w:val="00845C3E"/>
    <w:rsid w:val="00845D3F"/>
    <w:rsid w:val="00845E32"/>
    <w:rsid w:val="00846A1C"/>
    <w:rsid w:val="00846FCE"/>
    <w:rsid w:val="00847E56"/>
    <w:rsid w:val="00850071"/>
    <w:rsid w:val="008502DA"/>
    <w:rsid w:val="008502F5"/>
    <w:rsid w:val="008505FF"/>
    <w:rsid w:val="00850645"/>
    <w:rsid w:val="00850CFB"/>
    <w:rsid w:val="00850D7E"/>
    <w:rsid w:val="00851885"/>
    <w:rsid w:val="00851AA5"/>
    <w:rsid w:val="00851D15"/>
    <w:rsid w:val="00851D88"/>
    <w:rsid w:val="0085266F"/>
    <w:rsid w:val="008527A9"/>
    <w:rsid w:val="00852DAD"/>
    <w:rsid w:val="0085491A"/>
    <w:rsid w:val="00854C85"/>
    <w:rsid w:val="00854D99"/>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B18"/>
    <w:rsid w:val="0086506F"/>
    <w:rsid w:val="00865B74"/>
    <w:rsid w:val="00866196"/>
    <w:rsid w:val="0086798E"/>
    <w:rsid w:val="008702E4"/>
    <w:rsid w:val="008702EA"/>
    <w:rsid w:val="00871117"/>
    <w:rsid w:val="00871DB8"/>
    <w:rsid w:val="008722CB"/>
    <w:rsid w:val="00872764"/>
    <w:rsid w:val="00873185"/>
    <w:rsid w:val="0087322F"/>
    <w:rsid w:val="00873D08"/>
    <w:rsid w:val="00874E99"/>
    <w:rsid w:val="008751D1"/>
    <w:rsid w:val="00876E0D"/>
    <w:rsid w:val="008772AF"/>
    <w:rsid w:val="00877453"/>
    <w:rsid w:val="0087754D"/>
    <w:rsid w:val="00880B86"/>
    <w:rsid w:val="00880D89"/>
    <w:rsid w:val="00880E6B"/>
    <w:rsid w:val="00881989"/>
    <w:rsid w:val="00881A3C"/>
    <w:rsid w:val="00881EE3"/>
    <w:rsid w:val="00882A6D"/>
    <w:rsid w:val="00882EE7"/>
    <w:rsid w:val="0088309F"/>
    <w:rsid w:val="00883287"/>
    <w:rsid w:val="00884B57"/>
    <w:rsid w:val="00884F13"/>
    <w:rsid w:val="008859C6"/>
    <w:rsid w:val="008859D7"/>
    <w:rsid w:val="00885A8C"/>
    <w:rsid w:val="00885AD5"/>
    <w:rsid w:val="0088659D"/>
    <w:rsid w:val="008869BA"/>
    <w:rsid w:val="0088758C"/>
    <w:rsid w:val="008900AC"/>
    <w:rsid w:val="008905D3"/>
    <w:rsid w:val="00891149"/>
    <w:rsid w:val="008911F2"/>
    <w:rsid w:val="00891487"/>
    <w:rsid w:val="00891AF2"/>
    <w:rsid w:val="00891C01"/>
    <w:rsid w:val="00892E84"/>
    <w:rsid w:val="00893CEC"/>
    <w:rsid w:val="008941AE"/>
    <w:rsid w:val="00894E63"/>
    <w:rsid w:val="00894E80"/>
    <w:rsid w:val="008955F2"/>
    <w:rsid w:val="0089575E"/>
    <w:rsid w:val="00896A08"/>
    <w:rsid w:val="00896A24"/>
    <w:rsid w:val="008A0615"/>
    <w:rsid w:val="008A0D6A"/>
    <w:rsid w:val="008A11D4"/>
    <w:rsid w:val="008A13A1"/>
    <w:rsid w:val="008A16CF"/>
    <w:rsid w:val="008A1FBE"/>
    <w:rsid w:val="008A2379"/>
    <w:rsid w:val="008A25F1"/>
    <w:rsid w:val="008A27DA"/>
    <w:rsid w:val="008A37D7"/>
    <w:rsid w:val="008A4206"/>
    <w:rsid w:val="008A4F16"/>
    <w:rsid w:val="008A58E9"/>
    <w:rsid w:val="008A6A99"/>
    <w:rsid w:val="008A6F93"/>
    <w:rsid w:val="008A7A1D"/>
    <w:rsid w:val="008B0214"/>
    <w:rsid w:val="008B06A4"/>
    <w:rsid w:val="008B07A9"/>
    <w:rsid w:val="008B1480"/>
    <w:rsid w:val="008B159B"/>
    <w:rsid w:val="008B15F6"/>
    <w:rsid w:val="008B18D7"/>
    <w:rsid w:val="008B18DC"/>
    <w:rsid w:val="008B193B"/>
    <w:rsid w:val="008B2B6B"/>
    <w:rsid w:val="008B2BF4"/>
    <w:rsid w:val="008B2DE5"/>
    <w:rsid w:val="008B32AA"/>
    <w:rsid w:val="008B3435"/>
    <w:rsid w:val="008B3A25"/>
    <w:rsid w:val="008B3F3E"/>
    <w:rsid w:val="008B3FCC"/>
    <w:rsid w:val="008B4409"/>
    <w:rsid w:val="008B4647"/>
    <w:rsid w:val="008B46B5"/>
    <w:rsid w:val="008B5113"/>
    <w:rsid w:val="008B5999"/>
    <w:rsid w:val="008B5E34"/>
    <w:rsid w:val="008B6744"/>
    <w:rsid w:val="008B694E"/>
    <w:rsid w:val="008B7288"/>
    <w:rsid w:val="008B7289"/>
    <w:rsid w:val="008B728D"/>
    <w:rsid w:val="008B778C"/>
    <w:rsid w:val="008B7EA2"/>
    <w:rsid w:val="008C0093"/>
    <w:rsid w:val="008C098A"/>
    <w:rsid w:val="008C1807"/>
    <w:rsid w:val="008C2724"/>
    <w:rsid w:val="008C2875"/>
    <w:rsid w:val="008C2EA9"/>
    <w:rsid w:val="008C3225"/>
    <w:rsid w:val="008C3E9D"/>
    <w:rsid w:val="008C41A4"/>
    <w:rsid w:val="008C529E"/>
    <w:rsid w:val="008C6765"/>
    <w:rsid w:val="008C6C69"/>
    <w:rsid w:val="008C70D5"/>
    <w:rsid w:val="008C7445"/>
    <w:rsid w:val="008C76DB"/>
    <w:rsid w:val="008C7F4D"/>
    <w:rsid w:val="008D01C1"/>
    <w:rsid w:val="008D111B"/>
    <w:rsid w:val="008D125E"/>
    <w:rsid w:val="008D1874"/>
    <w:rsid w:val="008D219E"/>
    <w:rsid w:val="008D2445"/>
    <w:rsid w:val="008D24CF"/>
    <w:rsid w:val="008D2974"/>
    <w:rsid w:val="008D3AB0"/>
    <w:rsid w:val="008D402F"/>
    <w:rsid w:val="008D4786"/>
    <w:rsid w:val="008D581D"/>
    <w:rsid w:val="008D5AFF"/>
    <w:rsid w:val="008D5B41"/>
    <w:rsid w:val="008D7217"/>
    <w:rsid w:val="008D73C6"/>
    <w:rsid w:val="008D7BF6"/>
    <w:rsid w:val="008E074A"/>
    <w:rsid w:val="008E0C76"/>
    <w:rsid w:val="008E0F8B"/>
    <w:rsid w:val="008E0FA4"/>
    <w:rsid w:val="008E0FB8"/>
    <w:rsid w:val="008E15AA"/>
    <w:rsid w:val="008E2100"/>
    <w:rsid w:val="008E23A5"/>
    <w:rsid w:val="008E351A"/>
    <w:rsid w:val="008E3BDF"/>
    <w:rsid w:val="008E3E75"/>
    <w:rsid w:val="008E4CE1"/>
    <w:rsid w:val="008E56F4"/>
    <w:rsid w:val="008E58FA"/>
    <w:rsid w:val="008E5CE8"/>
    <w:rsid w:val="008E5E54"/>
    <w:rsid w:val="008E6552"/>
    <w:rsid w:val="008E6841"/>
    <w:rsid w:val="008E6A78"/>
    <w:rsid w:val="008E6DFC"/>
    <w:rsid w:val="008E72DA"/>
    <w:rsid w:val="008F028A"/>
    <w:rsid w:val="008F0751"/>
    <w:rsid w:val="008F2162"/>
    <w:rsid w:val="008F289B"/>
    <w:rsid w:val="008F3CF7"/>
    <w:rsid w:val="008F3E06"/>
    <w:rsid w:val="008F5029"/>
    <w:rsid w:val="008F5459"/>
    <w:rsid w:val="008F61C3"/>
    <w:rsid w:val="008F663B"/>
    <w:rsid w:val="008F7122"/>
    <w:rsid w:val="008F737F"/>
    <w:rsid w:val="008F7972"/>
    <w:rsid w:val="008F7D5C"/>
    <w:rsid w:val="0090090C"/>
    <w:rsid w:val="00900B9C"/>
    <w:rsid w:val="00900CED"/>
    <w:rsid w:val="009020C1"/>
    <w:rsid w:val="00902D68"/>
    <w:rsid w:val="00903B1A"/>
    <w:rsid w:val="00903E10"/>
    <w:rsid w:val="00903FBE"/>
    <w:rsid w:val="0090470F"/>
    <w:rsid w:val="009048B6"/>
    <w:rsid w:val="0090493C"/>
    <w:rsid w:val="009049B9"/>
    <w:rsid w:val="00904A50"/>
    <w:rsid w:val="00904A82"/>
    <w:rsid w:val="00905152"/>
    <w:rsid w:val="00906492"/>
    <w:rsid w:val="00906ABE"/>
    <w:rsid w:val="00907369"/>
    <w:rsid w:val="0090747C"/>
    <w:rsid w:val="0090767A"/>
    <w:rsid w:val="009076A9"/>
    <w:rsid w:val="00907955"/>
    <w:rsid w:val="00907A93"/>
    <w:rsid w:val="00907FE0"/>
    <w:rsid w:val="009101FE"/>
    <w:rsid w:val="009102B4"/>
    <w:rsid w:val="00910BFF"/>
    <w:rsid w:val="00910C48"/>
    <w:rsid w:val="0091195D"/>
    <w:rsid w:val="00912162"/>
    <w:rsid w:val="00912597"/>
    <w:rsid w:val="009135EA"/>
    <w:rsid w:val="009147CE"/>
    <w:rsid w:val="00914916"/>
    <w:rsid w:val="00915019"/>
    <w:rsid w:val="0091542C"/>
    <w:rsid w:val="00915E77"/>
    <w:rsid w:val="00915EC6"/>
    <w:rsid w:val="00916682"/>
    <w:rsid w:val="00917637"/>
    <w:rsid w:val="009177EC"/>
    <w:rsid w:val="00917EA4"/>
    <w:rsid w:val="00920601"/>
    <w:rsid w:val="00920736"/>
    <w:rsid w:val="00920A92"/>
    <w:rsid w:val="00920C8F"/>
    <w:rsid w:val="0092105F"/>
    <w:rsid w:val="009210DF"/>
    <w:rsid w:val="009211B3"/>
    <w:rsid w:val="00921B64"/>
    <w:rsid w:val="00921D17"/>
    <w:rsid w:val="00922819"/>
    <w:rsid w:val="009236D2"/>
    <w:rsid w:val="00923A24"/>
    <w:rsid w:val="00923C74"/>
    <w:rsid w:val="00925B2A"/>
    <w:rsid w:val="00926360"/>
    <w:rsid w:val="00926849"/>
    <w:rsid w:val="0092692F"/>
    <w:rsid w:val="00926F13"/>
    <w:rsid w:val="00927121"/>
    <w:rsid w:val="00927163"/>
    <w:rsid w:val="00927669"/>
    <w:rsid w:val="009276C8"/>
    <w:rsid w:val="00931ECE"/>
    <w:rsid w:val="00933395"/>
    <w:rsid w:val="009338E9"/>
    <w:rsid w:val="00933BB7"/>
    <w:rsid w:val="009343BC"/>
    <w:rsid w:val="009348D6"/>
    <w:rsid w:val="009351CC"/>
    <w:rsid w:val="00935E82"/>
    <w:rsid w:val="0093654D"/>
    <w:rsid w:val="00936D94"/>
    <w:rsid w:val="00937969"/>
    <w:rsid w:val="009405A0"/>
    <w:rsid w:val="00941008"/>
    <w:rsid w:val="0094167A"/>
    <w:rsid w:val="0094190B"/>
    <w:rsid w:val="00942208"/>
    <w:rsid w:val="00942539"/>
    <w:rsid w:val="009427EC"/>
    <w:rsid w:val="0094285C"/>
    <w:rsid w:val="00942899"/>
    <w:rsid w:val="00943C37"/>
    <w:rsid w:val="00943EBD"/>
    <w:rsid w:val="009443D4"/>
    <w:rsid w:val="0094463B"/>
    <w:rsid w:val="00944D6E"/>
    <w:rsid w:val="00945B8E"/>
    <w:rsid w:val="00945F4A"/>
    <w:rsid w:val="00946223"/>
    <w:rsid w:val="00946246"/>
    <w:rsid w:val="00946427"/>
    <w:rsid w:val="009465CB"/>
    <w:rsid w:val="00946616"/>
    <w:rsid w:val="00947C4E"/>
    <w:rsid w:val="00947D0F"/>
    <w:rsid w:val="009502B2"/>
    <w:rsid w:val="00950CCB"/>
    <w:rsid w:val="00951645"/>
    <w:rsid w:val="00951710"/>
    <w:rsid w:val="00951BA8"/>
    <w:rsid w:val="00951D1B"/>
    <w:rsid w:val="009531A4"/>
    <w:rsid w:val="00953304"/>
    <w:rsid w:val="00953388"/>
    <w:rsid w:val="00954049"/>
    <w:rsid w:val="009544B5"/>
    <w:rsid w:val="00954577"/>
    <w:rsid w:val="00954AD4"/>
    <w:rsid w:val="00954F8F"/>
    <w:rsid w:val="009562E5"/>
    <w:rsid w:val="00956F67"/>
    <w:rsid w:val="00957401"/>
    <w:rsid w:val="009575BD"/>
    <w:rsid w:val="00957CA2"/>
    <w:rsid w:val="00957FE3"/>
    <w:rsid w:val="009608A8"/>
    <w:rsid w:val="00960CF4"/>
    <w:rsid w:val="00960D4C"/>
    <w:rsid w:val="009612F3"/>
    <w:rsid w:val="00961E68"/>
    <w:rsid w:val="00962C3F"/>
    <w:rsid w:val="00963728"/>
    <w:rsid w:val="00964DF9"/>
    <w:rsid w:val="009651A3"/>
    <w:rsid w:val="009653EA"/>
    <w:rsid w:val="009655A5"/>
    <w:rsid w:val="00965E33"/>
    <w:rsid w:val="0096699B"/>
    <w:rsid w:val="009676ED"/>
    <w:rsid w:val="00970161"/>
    <w:rsid w:val="0097074E"/>
    <w:rsid w:val="009708B7"/>
    <w:rsid w:val="00970C9D"/>
    <w:rsid w:val="00971335"/>
    <w:rsid w:val="009721AB"/>
    <w:rsid w:val="0097459A"/>
    <w:rsid w:val="009755A9"/>
    <w:rsid w:val="009759B0"/>
    <w:rsid w:val="00975BD9"/>
    <w:rsid w:val="009763D4"/>
    <w:rsid w:val="00976918"/>
    <w:rsid w:val="0097706E"/>
    <w:rsid w:val="0097748F"/>
    <w:rsid w:val="00977EF4"/>
    <w:rsid w:val="00977F1F"/>
    <w:rsid w:val="00980316"/>
    <w:rsid w:val="0098061A"/>
    <w:rsid w:val="009807A9"/>
    <w:rsid w:val="00981387"/>
    <w:rsid w:val="00981457"/>
    <w:rsid w:val="0098178C"/>
    <w:rsid w:val="00981DDE"/>
    <w:rsid w:val="0098210F"/>
    <w:rsid w:val="009822A2"/>
    <w:rsid w:val="0098239D"/>
    <w:rsid w:val="00982575"/>
    <w:rsid w:val="00982AF8"/>
    <w:rsid w:val="00982BB2"/>
    <w:rsid w:val="00982F8C"/>
    <w:rsid w:val="00983097"/>
    <w:rsid w:val="0098350E"/>
    <w:rsid w:val="00983888"/>
    <w:rsid w:val="009838C1"/>
    <w:rsid w:val="00983DCE"/>
    <w:rsid w:val="0098449F"/>
    <w:rsid w:val="0098529D"/>
    <w:rsid w:val="00985358"/>
    <w:rsid w:val="0098799C"/>
    <w:rsid w:val="00987BF6"/>
    <w:rsid w:val="00987DE7"/>
    <w:rsid w:val="00990B4F"/>
    <w:rsid w:val="00990F11"/>
    <w:rsid w:val="00990F56"/>
    <w:rsid w:val="00991313"/>
    <w:rsid w:val="0099182F"/>
    <w:rsid w:val="00991A2C"/>
    <w:rsid w:val="00992B11"/>
    <w:rsid w:val="00992B66"/>
    <w:rsid w:val="00993176"/>
    <w:rsid w:val="009939D2"/>
    <w:rsid w:val="0099489F"/>
    <w:rsid w:val="0099545D"/>
    <w:rsid w:val="00995CCA"/>
    <w:rsid w:val="00996D56"/>
    <w:rsid w:val="00997FB9"/>
    <w:rsid w:val="009A0411"/>
    <w:rsid w:val="009A059A"/>
    <w:rsid w:val="009A191C"/>
    <w:rsid w:val="009A2C98"/>
    <w:rsid w:val="009A3232"/>
    <w:rsid w:val="009A33E7"/>
    <w:rsid w:val="009A36EC"/>
    <w:rsid w:val="009A3722"/>
    <w:rsid w:val="009A38D8"/>
    <w:rsid w:val="009A3A73"/>
    <w:rsid w:val="009A3A83"/>
    <w:rsid w:val="009A4F7F"/>
    <w:rsid w:val="009A55B4"/>
    <w:rsid w:val="009A573D"/>
    <w:rsid w:val="009A59A0"/>
    <w:rsid w:val="009A6609"/>
    <w:rsid w:val="009A6905"/>
    <w:rsid w:val="009A6CB4"/>
    <w:rsid w:val="009A7B32"/>
    <w:rsid w:val="009B09BF"/>
    <w:rsid w:val="009B0D8D"/>
    <w:rsid w:val="009B0F62"/>
    <w:rsid w:val="009B2033"/>
    <w:rsid w:val="009B2174"/>
    <w:rsid w:val="009B2372"/>
    <w:rsid w:val="009B2699"/>
    <w:rsid w:val="009B309E"/>
    <w:rsid w:val="009B3666"/>
    <w:rsid w:val="009B3842"/>
    <w:rsid w:val="009B384B"/>
    <w:rsid w:val="009B3A8B"/>
    <w:rsid w:val="009B4225"/>
    <w:rsid w:val="009B4991"/>
    <w:rsid w:val="009B4AF0"/>
    <w:rsid w:val="009B4F8F"/>
    <w:rsid w:val="009B55C4"/>
    <w:rsid w:val="009B5AD9"/>
    <w:rsid w:val="009B603D"/>
    <w:rsid w:val="009B6110"/>
    <w:rsid w:val="009B6DFB"/>
    <w:rsid w:val="009B761D"/>
    <w:rsid w:val="009B7BB0"/>
    <w:rsid w:val="009C024D"/>
    <w:rsid w:val="009C0E3D"/>
    <w:rsid w:val="009C12B5"/>
    <w:rsid w:val="009C1E19"/>
    <w:rsid w:val="009C2697"/>
    <w:rsid w:val="009C33DA"/>
    <w:rsid w:val="009C3473"/>
    <w:rsid w:val="009C38E5"/>
    <w:rsid w:val="009C41C3"/>
    <w:rsid w:val="009C4823"/>
    <w:rsid w:val="009C48D6"/>
    <w:rsid w:val="009C5BC9"/>
    <w:rsid w:val="009C6B20"/>
    <w:rsid w:val="009C73A6"/>
    <w:rsid w:val="009C7CBD"/>
    <w:rsid w:val="009C7E10"/>
    <w:rsid w:val="009C7F92"/>
    <w:rsid w:val="009D03DC"/>
    <w:rsid w:val="009D07CB"/>
    <w:rsid w:val="009D0C74"/>
    <w:rsid w:val="009D0E03"/>
    <w:rsid w:val="009D134D"/>
    <w:rsid w:val="009D2414"/>
    <w:rsid w:val="009D2576"/>
    <w:rsid w:val="009D28DB"/>
    <w:rsid w:val="009D39DF"/>
    <w:rsid w:val="009D62F2"/>
    <w:rsid w:val="009D79B9"/>
    <w:rsid w:val="009D7A6C"/>
    <w:rsid w:val="009D7A97"/>
    <w:rsid w:val="009D7BEB"/>
    <w:rsid w:val="009D7E0C"/>
    <w:rsid w:val="009E13DD"/>
    <w:rsid w:val="009E1943"/>
    <w:rsid w:val="009E1DE2"/>
    <w:rsid w:val="009E1FED"/>
    <w:rsid w:val="009E2DD4"/>
    <w:rsid w:val="009E345D"/>
    <w:rsid w:val="009E3D57"/>
    <w:rsid w:val="009E3ED6"/>
    <w:rsid w:val="009E49DA"/>
    <w:rsid w:val="009E5635"/>
    <w:rsid w:val="009E6368"/>
    <w:rsid w:val="009E651A"/>
    <w:rsid w:val="009E6705"/>
    <w:rsid w:val="009E68D3"/>
    <w:rsid w:val="009E6A9A"/>
    <w:rsid w:val="009E75C1"/>
    <w:rsid w:val="009E7975"/>
    <w:rsid w:val="009F0150"/>
    <w:rsid w:val="009F016A"/>
    <w:rsid w:val="009F0463"/>
    <w:rsid w:val="009F06CB"/>
    <w:rsid w:val="009F09E8"/>
    <w:rsid w:val="009F0C40"/>
    <w:rsid w:val="009F15A2"/>
    <w:rsid w:val="009F1725"/>
    <w:rsid w:val="009F2E0E"/>
    <w:rsid w:val="009F31E3"/>
    <w:rsid w:val="009F3A9E"/>
    <w:rsid w:val="009F3FEB"/>
    <w:rsid w:val="009F42EF"/>
    <w:rsid w:val="009F4357"/>
    <w:rsid w:val="009F438E"/>
    <w:rsid w:val="009F438F"/>
    <w:rsid w:val="009F5468"/>
    <w:rsid w:val="009F5ABF"/>
    <w:rsid w:val="009F605A"/>
    <w:rsid w:val="009F68E3"/>
    <w:rsid w:val="009F7CA8"/>
    <w:rsid w:val="00A007BD"/>
    <w:rsid w:val="00A00A2F"/>
    <w:rsid w:val="00A016EB"/>
    <w:rsid w:val="00A017AE"/>
    <w:rsid w:val="00A0215C"/>
    <w:rsid w:val="00A0242D"/>
    <w:rsid w:val="00A0261E"/>
    <w:rsid w:val="00A03078"/>
    <w:rsid w:val="00A046BB"/>
    <w:rsid w:val="00A05C19"/>
    <w:rsid w:val="00A06A86"/>
    <w:rsid w:val="00A07336"/>
    <w:rsid w:val="00A07B3E"/>
    <w:rsid w:val="00A07C4B"/>
    <w:rsid w:val="00A07D18"/>
    <w:rsid w:val="00A101FF"/>
    <w:rsid w:val="00A10378"/>
    <w:rsid w:val="00A10BF1"/>
    <w:rsid w:val="00A110D3"/>
    <w:rsid w:val="00A11AC0"/>
    <w:rsid w:val="00A11D82"/>
    <w:rsid w:val="00A12064"/>
    <w:rsid w:val="00A12117"/>
    <w:rsid w:val="00A12226"/>
    <w:rsid w:val="00A128DA"/>
    <w:rsid w:val="00A12B1C"/>
    <w:rsid w:val="00A131C0"/>
    <w:rsid w:val="00A1482F"/>
    <w:rsid w:val="00A14D77"/>
    <w:rsid w:val="00A14E28"/>
    <w:rsid w:val="00A14E70"/>
    <w:rsid w:val="00A14F5C"/>
    <w:rsid w:val="00A1551F"/>
    <w:rsid w:val="00A15B05"/>
    <w:rsid w:val="00A16305"/>
    <w:rsid w:val="00A168FD"/>
    <w:rsid w:val="00A16BBA"/>
    <w:rsid w:val="00A16D42"/>
    <w:rsid w:val="00A16EB9"/>
    <w:rsid w:val="00A173CD"/>
    <w:rsid w:val="00A178B7"/>
    <w:rsid w:val="00A17DEF"/>
    <w:rsid w:val="00A20B92"/>
    <w:rsid w:val="00A20C83"/>
    <w:rsid w:val="00A22544"/>
    <w:rsid w:val="00A226B0"/>
    <w:rsid w:val="00A227AD"/>
    <w:rsid w:val="00A2360E"/>
    <w:rsid w:val="00A23AA1"/>
    <w:rsid w:val="00A23BAE"/>
    <w:rsid w:val="00A246FD"/>
    <w:rsid w:val="00A25345"/>
    <w:rsid w:val="00A2598D"/>
    <w:rsid w:val="00A25C0D"/>
    <w:rsid w:val="00A25D63"/>
    <w:rsid w:val="00A25E09"/>
    <w:rsid w:val="00A26316"/>
    <w:rsid w:val="00A2726C"/>
    <w:rsid w:val="00A27FC9"/>
    <w:rsid w:val="00A304A3"/>
    <w:rsid w:val="00A3066E"/>
    <w:rsid w:val="00A30AF6"/>
    <w:rsid w:val="00A30D8C"/>
    <w:rsid w:val="00A30FA5"/>
    <w:rsid w:val="00A31376"/>
    <w:rsid w:val="00A31C95"/>
    <w:rsid w:val="00A32CD1"/>
    <w:rsid w:val="00A32D05"/>
    <w:rsid w:val="00A33608"/>
    <w:rsid w:val="00A34349"/>
    <w:rsid w:val="00A35984"/>
    <w:rsid w:val="00A35BCF"/>
    <w:rsid w:val="00A35F70"/>
    <w:rsid w:val="00A361BE"/>
    <w:rsid w:val="00A36257"/>
    <w:rsid w:val="00A36D6B"/>
    <w:rsid w:val="00A36E91"/>
    <w:rsid w:val="00A36F95"/>
    <w:rsid w:val="00A36FB1"/>
    <w:rsid w:val="00A4049C"/>
    <w:rsid w:val="00A40539"/>
    <w:rsid w:val="00A409D0"/>
    <w:rsid w:val="00A4161C"/>
    <w:rsid w:val="00A41A66"/>
    <w:rsid w:val="00A42CA6"/>
    <w:rsid w:val="00A4305F"/>
    <w:rsid w:val="00A433D8"/>
    <w:rsid w:val="00A43595"/>
    <w:rsid w:val="00A43798"/>
    <w:rsid w:val="00A43892"/>
    <w:rsid w:val="00A43AB2"/>
    <w:rsid w:val="00A4470D"/>
    <w:rsid w:val="00A44726"/>
    <w:rsid w:val="00A4495E"/>
    <w:rsid w:val="00A45192"/>
    <w:rsid w:val="00A4527E"/>
    <w:rsid w:val="00A477FB"/>
    <w:rsid w:val="00A47BA6"/>
    <w:rsid w:val="00A50EF9"/>
    <w:rsid w:val="00A51DEF"/>
    <w:rsid w:val="00A52469"/>
    <w:rsid w:val="00A52527"/>
    <w:rsid w:val="00A52E77"/>
    <w:rsid w:val="00A52EA7"/>
    <w:rsid w:val="00A537F8"/>
    <w:rsid w:val="00A53A90"/>
    <w:rsid w:val="00A5477A"/>
    <w:rsid w:val="00A54AA3"/>
    <w:rsid w:val="00A54D25"/>
    <w:rsid w:val="00A54D91"/>
    <w:rsid w:val="00A550A5"/>
    <w:rsid w:val="00A55600"/>
    <w:rsid w:val="00A55668"/>
    <w:rsid w:val="00A55A37"/>
    <w:rsid w:val="00A56354"/>
    <w:rsid w:val="00A569B7"/>
    <w:rsid w:val="00A56EFE"/>
    <w:rsid w:val="00A56F09"/>
    <w:rsid w:val="00A5706D"/>
    <w:rsid w:val="00A5749E"/>
    <w:rsid w:val="00A57554"/>
    <w:rsid w:val="00A57B52"/>
    <w:rsid w:val="00A617D2"/>
    <w:rsid w:val="00A61F72"/>
    <w:rsid w:val="00A62C75"/>
    <w:rsid w:val="00A6338C"/>
    <w:rsid w:val="00A6347F"/>
    <w:rsid w:val="00A643AE"/>
    <w:rsid w:val="00A64709"/>
    <w:rsid w:val="00A656D5"/>
    <w:rsid w:val="00A65802"/>
    <w:rsid w:val="00A65C42"/>
    <w:rsid w:val="00A65CCD"/>
    <w:rsid w:val="00A665C9"/>
    <w:rsid w:val="00A67683"/>
    <w:rsid w:val="00A67B1F"/>
    <w:rsid w:val="00A70481"/>
    <w:rsid w:val="00A70F9E"/>
    <w:rsid w:val="00A73473"/>
    <w:rsid w:val="00A738D3"/>
    <w:rsid w:val="00A73B54"/>
    <w:rsid w:val="00A74D47"/>
    <w:rsid w:val="00A74F1B"/>
    <w:rsid w:val="00A75C41"/>
    <w:rsid w:val="00A76D68"/>
    <w:rsid w:val="00A77A11"/>
    <w:rsid w:val="00A8038A"/>
    <w:rsid w:val="00A8046B"/>
    <w:rsid w:val="00A806A6"/>
    <w:rsid w:val="00A80C64"/>
    <w:rsid w:val="00A80D4B"/>
    <w:rsid w:val="00A80E56"/>
    <w:rsid w:val="00A81749"/>
    <w:rsid w:val="00A81FAF"/>
    <w:rsid w:val="00A83482"/>
    <w:rsid w:val="00A83C17"/>
    <w:rsid w:val="00A83FDB"/>
    <w:rsid w:val="00A84495"/>
    <w:rsid w:val="00A84D38"/>
    <w:rsid w:val="00A855F8"/>
    <w:rsid w:val="00A86193"/>
    <w:rsid w:val="00A8662B"/>
    <w:rsid w:val="00A87B56"/>
    <w:rsid w:val="00A90140"/>
    <w:rsid w:val="00A909F3"/>
    <w:rsid w:val="00A90A20"/>
    <w:rsid w:val="00A90BEF"/>
    <w:rsid w:val="00A90ED8"/>
    <w:rsid w:val="00A90FA3"/>
    <w:rsid w:val="00A91557"/>
    <w:rsid w:val="00A91C7C"/>
    <w:rsid w:val="00A91F18"/>
    <w:rsid w:val="00A9282E"/>
    <w:rsid w:val="00A9327B"/>
    <w:rsid w:val="00A936C6"/>
    <w:rsid w:val="00A940B9"/>
    <w:rsid w:val="00A942E9"/>
    <w:rsid w:val="00A94A6E"/>
    <w:rsid w:val="00A95579"/>
    <w:rsid w:val="00A97CF1"/>
    <w:rsid w:val="00AA0EDC"/>
    <w:rsid w:val="00AA2013"/>
    <w:rsid w:val="00AA2265"/>
    <w:rsid w:val="00AA2B8D"/>
    <w:rsid w:val="00AA39F3"/>
    <w:rsid w:val="00AA4079"/>
    <w:rsid w:val="00AA40C8"/>
    <w:rsid w:val="00AA4730"/>
    <w:rsid w:val="00AA5052"/>
    <w:rsid w:val="00AA52AE"/>
    <w:rsid w:val="00AA54B6"/>
    <w:rsid w:val="00AA5972"/>
    <w:rsid w:val="00AA631F"/>
    <w:rsid w:val="00AA63BE"/>
    <w:rsid w:val="00AA694E"/>
    <w:rsid w:val="00AA725C"/>
    <w:rsid w:val="00AA727B"/>
    <w:rsid w:val="00AB0237"/>
    <w:rsid w:val="00AB30E9"/>
    <w:rsid w:val="00AB36AF"/>
    <w:rsid w:val="00AB383C"/>
    <w:rsid w:val="00AB3A15"/>
    <w:rsid w:val="00AB3F45"/>
    <w:rsid w:val="00AB45AD"/>
    <w:rsid w:val="00AB4C44"/>
    <w:rsid w:val="00AB59E3"/>
    <w:rsid w:val="00AB5E4A"/>
    <w:rsid w:val="00AB5FEF"/>
    <w:rsid w:val="00AB6FE2"/>
    <w:rsid w:val="00AB709C"/>
    <w:rsid w:val="00AB7FDD"/>
    <w:rsid w:val="00AC019F"/>
    <w:rsid w:val="00AC04D8"/>
    <w:rsid w:val="00AC08E8"/>
    <w:rsid w:val="00AC0C2F"/>
    <w:rsid w:val="00AC0F8D"/>
    <w:rsid w:val="00AC1720"/>
    <w:rsid w:val="00AC1DC6"/>
    <w:rsid w:val="00AC2363"/>
    <w:rsid w:val="00AC238C"/>
    <w:rsid w:val="00AC27CF"/>
    <w:rsid w:val="00AC33F3"/>
    <w:rsid w:val="00AC452F"/>
    <w:rsid w:val="00AC4B6B"/>
    <w:rsid w:val="00AC51A9"/>
    <w:rsid w:val="00AC525C"/>
    <w:rsid w:val="00AC5E40"/>
    <w:rsid w:val="00AC5F7B"/>
    <w:rsid w:val="00AC615E"/>
    <w:rsid w:val="00AC6BB5"/>
    <w:rsid w:val="00AC7952"/>
    <w:rsid w:val="00AD02BB"/>
    <w:rsid w:val="00AD0BBD"/>
    <w:rsid w:val="00AD0DEA"/>
    <w:rsid w:val="00AD12C6"/>
    <w:rsid w:val="00AD1895"/>
    <w:rsid w:val="00AD18BC"/>
    <w:rsid w:val="00AD1A15"/>
    <w:rsid w:val="00AD38A1"/>
    <w:rsid w:val="00AD3C8C"/>
    <w:rsid w:val="00AD4F53"/>
    <w:rsid w:val="00AD5324"/>
    <w:rsid w:val="00AD54D6"/>
    <w:rsid w:val="00AD583D"/>
    <w:rsid w:val="00AD58E3"/>
    <w:rsid w:val="00AD65AA"/>
    <w:rsid w:val="00AD65D8"/>
    <w:rsid w:val="00AD698D"/>
    <w:rsid w:val="00AD7D21"/>
    <w:rsid w:val="00AE0042"/>
    <w:rsid w:val="00AE0C02"/>
    <w:rsid w:val="00AE1C3F"/>
    <w:rsid w:val="00AE1F6A"/>
    <w:rsid w:val="00AE2781"/>
    <w:rsid w:val="00AE27DC"/>
    <w:rsid w:val="00AE2E2F"/>
    <w:rsid w:val="00AE372A"/>
    <w:rsid w:val="00AE37BD"/>
    <w:rsid w:val="00AE53EC"/>
    <w:rsid w:val="00AE5E91"/>
    <w:rsid w:val="00AE663C"/>
    <w:rsid w:val="00AE6979"/>
    <w:rsid w:val="00AE6D05"/>
    <w:rsid w:val="00AE6F19"/>
    <w:rsid w:val="00AE7665"/>
    <w:rsid w:val="00AE78EF"/>
    <w:rsid w:val="00AF089D"/>
    <w:rsid w:val="00AF1150"/>
    <w:rsid w:val="00AF20D8"/>
    <w:rsid w:val="00AF2D3C"/>
    <w:rsid w:val="00AF4399"/>
    <w:rsid w:val="00AF48D2"/>
    <w:rsid w:val="00AF50CC"/>
    <w:rsid w:val="00AF59DB"/>
    <w:rsid w:val="00AF6236"/>
    <w:rsid w:val="00AF764A"/>
    <w:rsid w:val="00AF77D8"/>
    <w:rsid w:val="00AF7B20"/>
    <w:rsid w:val="00B00504"/>
    <w:rsid w:val="00B00A2A"/>
    <w:rsid w:val="00B00C04"/>
    <w:rsid w:val="00B02028"/>
    <w:rsid w:val="00B022FC"/>
    <w:rsid w:val="00B033B7"/>
    <w:rsid w:val="00B03670"/>
    <w:rsid w:val="00B037C1"/>
    <w:rsid w:val="00B04234"/>
    <w:rsid w:val="00B043D9"/>
    <w:rsid w:val="00B048CE"/>
    <w:rsid w:val="00B04DD4"/>
    <w:rsid w:val="00B04F5A"/>
    <w:rsid w:val="00B0527B"/>
    <w:rsid w:val="00B07326"/>
    <w:rsid w:val="00B074AD"/>
    <w:rsid w:val="00B07552"/>
    <w:rsid w:val="00B1007F"/>
    <w:rsid w:val="00B104B9"/>
    <w:rsid w:val="00B10A52"/>
    <w:rsid w:val="00B113DD"/>
    <w:rsid w:val="00B11A88"/>
    <w:rsid w:val="00B11B60"/>
    <w:rsid w:val="00B11D6E"/>
    <w:rsid w:val="00B12173"/>
    <w:rsid w:val="00B12436"/>
    <w:rsid w:val="00B125E7"/>
    <w:rsid w:val="00B12B8F"/>
    <w:rsid w:val="00B1313D"/>
    <w:rsid w:val="00B13B03"/>
    <w:rsid w:val="00B13B15"/>
    <w:rsid w:val="00B14A19"/>
    <w:rsid w:val="00B1521D"/>
    <w:rsid w:val="00B15330"/>
    <w:rsid w:val="00B15510"/>
    <w:rsid w:val="00B15511"/>
    <w:rsid w:val="00B15E92"/>
    <w:rsid w:val="00B16660"/>
    <w:rsid w:val="00B16777"/>
    <w:rsid w:val="00B1685F"/>
    <w:rsid w:val="00B16B1E"/>
    <w:rsid w:val="00B17062"/>
    <w:rsid w:val="00B17865"/>
    <w:rsid w:val="00B17F3A"/>
    <w:rsid w:val="00B20523"/>
    <w:rsid w:val="00B20FB0"/>
    <w:rsid w:val="00B21010"/>
    <w:rsid w:val="00B21E32"/>
    <w:rsid w:val="00B23F02"/>
    <w:rsid w:val="00B2435A"/>
    <w:rsid w:val="00B249C6"/>
    <w:rsid w:val="00B24B2C"/>
    <w:rsid w:val="00B25AB0"/>
    <w:rsid w:val="00B261C2"/>
    <w:rsid w:val="00B2640C"/>
    <w:rsid w:val="00B26824"/>
    <w:rsid w:val="00B26AA1"/>
    <w:rsid w:val="00B26BE0"/>
    <w:rsid w:val="00B27467"/>
    <w:rsid w:val="00B27646"/>
    <w:rsid w:val="00B27C10"/>
    <w:rsid w:val="00B305CC"/>
    <w:rsid w:val="00B3100D"/>
    <w:rsid w:val="00B311C0"/>
    <w:rsid w:val="00B311DC"/>
    <w:rsid w:val="00B316B4"/>
    <w:rsid w:val="00B3212A"/>
    <w:rsid w:val="00B33A3D"/>
    <w:rsid w:val="00B344D4"/>
    <w:rsid w:val="00B34CCE"/>
    <w:rsid w:val="00B34E29"/>
    <w:rsid w:val="00B350F7"/>
    <w:rsid w:val="00B351B6"/>
    <w:rsid w:val="00B357D2"/>
    <w:rsid w:val="00B359D6"/>
    <w:rsid w:val="00B35D4E"/>
    <w:rsid w:val="00B36247"/>
    <w:rsid w:val="00B36B7F"/>
    <w:rsid w:val="00B36F7A"/>
    <w:rsid w:val="00B37072"/>
    <w:rsid w:val="00B372F1"/>
    <w:rsid w:val="00B401F3"/>
    <w:rsid w:val="00B407D3"/>
    <w:rsid w:val="00B413A6"/>
    <w:rsid w:val="00B413D0"/>
    <w:rsid w:val="00B41915"/>
    <w:rsid w:val="00B41ED1"/>
    <w:rsid w:val="00B424D7"/>
    <w:rsid w:val="00B42ABC"/>
    <w:rsid w:val="00B43F1E"/>
    <w:rsid w:val="00B4476D"/>
    <w:rsid w:val="00B44C23"/>
    <w:rsid w:val="00B45077"/>
    <w:rsid w:val="00B459F1"/>
    <w:rsid w:val="00B466A0"/>
    <w:rsid w:val="00B471AA"/>
    <w:rsid w:val="00B474E4"/>
    <w:rsid w:val="00B479EB"/>
    <w:rsid w:val="00B504AA"/>
    <w:rsid w:val="00B50F59"/>
    <w:rsid w:val="00B50FFF"/>
    <w:rsid w:val="00B519DE"/>
    <w:rsid w:val="00B51A16"/>
    <w:rsid w:val="00B51F15"/>
    <w:rsid w:val="00B52484"/>
    <w:rsid w:val="00B52D47"/>
    <w:rsid w:val="00B53182"/>
    <w:rsid w:val="00B543EF"/>
    <w:rsid w:val="00B56256"/>
    <w:rsid w:val="00B562A7"/>
    <w:rsid w:val="00B56CA5"/>
    <w:rsid w:val="00B57C52"/>
    <w:rsid w:val="00B57CAF"/>
    <w:rsid w:val="00B601B6"/>
    <w:rsid w:val="00B60AE7"/>
    <w:rsid w:val="00B60F87"/>
    <w:rsid w:val="00B611CE"/>
    <w:rsid w:val="00B614AD"/>
    <w:rsid w:val="00B61872"/>
    <w:rsid w:val="00B61F12"/>
    <w:rsid w:val="00B6303E"/>
    <w:rsid w:val="00B63314"/>
    <w:rsid w:val="00B633C6"/>
    <w:rsid w:val="00B639DE"/>
    <w:rsid w:val="00B64159"/>
    <w:rsid w:val="00B64441"/>
    <w:rsid w:val="00B64B3F"/>
    <w:rsid w:val="00B6528D"/>
    <w:rsid w:val="00B6554F"/>
    <w:rsid w:val="00B65705"/>
    <w:rsid w:val="00B65E5C"/>
    <w:rsid w:val="00B65FE4"/>
    <w:rsid w:val="00B66262"/>
    <w:rsid w:val="00B7073D"/>
    <w:rsid w:val="00B72527"/>
    <w:rsid w:val="00B73AA8"/>
    <w:rsid w:val="00B73EF4"/>
    <w:rsid w:val="00B73F30"/>
    <w:rsid w:val="00B740EE"/>
    <w:rsid w:val="00B74DAA"/>
    <w:rsid w:val="00B75C01"/>
    <w:rsid w:val="00B7742D"/>
    <w:rsid w:val="00B779BF"/>
    <w:rsid w:val="00B8021C"/>
    <w:rsid w:val="00B80A36"/>
    <w:rsid w:val="00B81521"/>
    <w:rsid w:val="00B81B31"/>
    <w:rsid w:val="00B81D10"/>
    <w:rsid w:val="00B81F81"/>
    <w:rsid w:val="00B82150"/>
    <w:rsid w:val="00B828AC"/>
    <w:rsid w:val="00B82F2C"/>
    <w:rsid w:val="00B83E9D"/>
    <w:rsid w:val="00B846ED"/>
    <w:rsid w:val="00B8494B"/>
    <w:rsid w:val="00B85001"/>
    <w:rsid w:val="00B8528F"/>
    <w:rsid w:val="00B8591C"/>
    <w:rsid w:val="00B85C2F"/>
    <w:rsid w:val="00B85CB1"/>
    <w:rsid w:val="00B86347"/>
    <w:rsid w:val="00B8658A"/>
    <w:rsid w:val="00B865DE"/>
    <w:rsid w:val="00B86BBE"/>
    <w:rsid w:val="00B86F2D"/>
    <w:rsid w:val="00B87B9E"/>
    <w:rsid w:val="00B87FBC"/>
    <w:rsid w:val="00B87FF2"/>
    <w:rsid w:val="00B90945"/>
    <w:rsid w:val="00B90B4F"/>
    <w:rsid w:val="00B91139"/>
    <w:rsid w:val="00B9157E"/>
    <w:rsid w:val="00B91FD4"/>
    <w:rsid w:val="00B9253F"/>
    <w:rsid w:val="00B925D9"/>
    <w:rsid w:val="00B92DA6"/>
    <w:rsid w:val="00B93FA4"/>
    <w:rsid w:val="00B94076"/>
    <w:rsid w:val="00B94262"/>
    <w:rsid w:val="00B9469B"/>
    <w:rsid w:val="00B94750"/>
    <w:rsid w:val="00B94A9B"/>
    <w:rsid w:val="00B954FE"/>
    <w:rsid w:val="00B957BE"/>
    <w:rsid w:val="00B960A1"/>
    <w:rsid w:val="00B967FA"/>
    <w:rsid w:val="00B96B53"/>
    <w:rsid w:val="00B97019"/>
    <w:rsid w:val="00B97428"/>
    <w:rsid w:val="00B97DEE"/>
    <w:rsid w:val="00BA0684"/>
    <w:rsid w:val="00BA0D63"/>
    <w:rsid w:val="00BA11AF"/>
    <w:rsid w:val="00BA1287"/>
    <w:rsid w:val="00BA189B"/>
    <w:rsid w:val="00BA1CD8"/>
    <w:rsid w:val="00BA28EF"/>
    <w:rsid w:val="00BA2B21"/>
    <w:rsid w:val="00BA3656"/>
    <w:rsid w:val="00BA36D9"/>
    <w:rsid w:val="00BA4707"/>
    <w:rsid w:val="00BA4AD2"/>
    <w:rsid w:val="00BA51E2"/>
    <w:rsid w:val="00BA5C8B"/>
    <w:rsid w:val="00BA660F"/>
    <w:rsid w:val="00BA6FB2"/>
    <w:rsid w:val="00BA724E"/>
    <w:rsid w:val="00BA749B"/>
    <w:rsid w:val="00BA74E8"/>
    <w:rsid w:val="00BA7B8A"/>
    <w:rsid w:val="00BB31A5"/>
    <w:rsid w:val="00BB3361"/>
    <w:rsid w:val="00BB358C"/>
    <w:rsid w:val="00BB35D5"/>
    <w:rsid w:val="00BB3B54"/>
    <w:rsid w:val="00BB3BD2"/>
    <w:rsid w:val="00BB447B"/>
    <w:rsid w:val="00BB4586"/>
    <w:rsid w:val="00BB468A"/>
    <w:rsid w:val="00BB46EB"/>
    <w:rsid w:val="00BB4756"/>
    <w:rsid w:val="00BB504B"/>
    <w:rsid w:val="00BB50AC"/>
    <w:rsid w:val="00BB5495"/>
    <w:rsid w:val="00BB5C88"/>
    <w:rsid w:val="00BB5D77"/>
    <w:rsid w:val="00BB66A9"/>
    <w:rsid w:val="00BB72DF"/>
    <w:rsid w:val="00BB7BE8"/>
    <w:rsid w:val="00BB7D08"/>
    <w:rsid w:val="00BC0199"/>
    <w:rsid w:val="00BC0D1A"/>
    <w:rsid w:val="00BC17B7"/>
    <w:rsid w:val="00BC1852"/>
    <w:rsid w:val="00BC2B2E"/>
    <w:rsid w:val="00BC2D70"/>
    <w:rsid w:val="00BC3366"/>
    <w:rsid w:val="00BC3435"/>
    <w:rsid w:val="00BC46DD"/>
    <w:rsid w:val="00BC4739"/>
    <w:rsid w:val="00BC4CE7"/>
    <w:rsid w:val="00BC4E0C"/>
    <w:rsid w:val="00BC4ED2"/>
    <w:rsid w:val="00BC56B4"/>
    <w:rsid w:val="00BC5CBE"/>
    <w:rsid w:val="00BC64C2"/>
    <w:rsid w:val="00BC6E7F"/>
    <w:rsid w:val="00BD02B2"/>
    <w:rsid w:val="00BD1253"/>
    <w:rsid w:val="00BD174D"/>
    <w:rsid w:val="00BD1924"/>
    <w:rsid w:val="00BD3D4A"/>
    <w:rsid w:val="00BD407B"/>
    <w:rsid w:val="00BD5652"/>
    <w:rsid w:val="00BD58ED"/>
    <w:rsid w:val="00BD62AF"/>
    <w:rsid w:val="00BD6492"/>
    <w:rsid w:val="00BD65A5"/>
    <w:rsid w:val="00BD67E5"/>
    <w:rsid w:val="00BD6C56"/>
    <w:rsid w:val="00BE05F6"/>
    <w:rsid w:val="00BE0925"/>
    <w:rsid w:val="00BE31F0"/>
    <w:rsid w:val="00BE3671"/>
    <w:rsid w:val="00BE38BD"/>
    <w:rsid w:val="00BE3E33"/>
    <w:rsid w:val="00BE3EDE"/>
    <w:rsid w:val="00BE3FA9"/>
    <w:rsid w:val="00BE46D0"/>
    <w:rsid w:val="00BE4E2A"/>
    <w:rsid w:val="00BE5539"/>
    <w:rsid w:val="00BE5982"/>
    <w:rsid w:val="00BE7885"/>
    <w:rsid w:val="00BE7CB6"/>
    <w:rsid w:val="00BF08BB"/>
    <w:rsid w:val="00BF11EF"/>
    <w:rsid w:val="00BF136D"/>
    <w:rsid w:val="00BF160B"/>
    <w:rsid w:val="00BF1FF6"/>
    <w:rsid w:val="00BF2847"/>
    <w:rsid w:val="00BF3683"/>
    <w:rsid w:val="00BF467D"/>
    <w:rsid w:val="00BF4FD0"/>
    <w:rsid w:val="00BF5504"/>
    <w:rsid w:val="00BF56F9"/>
    <w:rsid w:val="00BF58E7"/>
    <w:rsid w:val="00BF5F9C"/>
    <w:rsid w:val="00BF7200"/>
    <w:rsid w:val="00BF7693"/>
    <w:rsid w:val="00BF7DD0"/>
    <w:rsid w:val="00C00A00"/>
    <w:rsid w:val="00C00C2D"/>
    <w:rsid w:val="00C02174"/>
    <w:rsid w:val="00C02D0D"/>
    <w:rsid w:val="00C0321B"/>
    <w:rsid w:val="00C03D69"/>
    <w:rsid w:val="00C044D7"/>
    <w:rsid w:val="00C050C1"/>
    <w:rsid w:val="00C057BD"/>
    <w:rsid w:val="00C05ED2"/>
    <w:rsid w:val="00C05EDF"/>
    <w:rsid w:val="00C0648F"/>
    <w:rsid w:val="00C06929"/>
    <w:rsid w:val="00C06C37"/>
    <w:rsid w:val="00C06CBA"/>
    <w:rsid w:val="00C07239"/>
    <w:rsid w:val="00C079F7"/>
    <w:rsid w:val="00C07D28"/>
    <w:rsid w:val="00C07FBF"/>
    <w:rsid w:val="00C109E6"/>
    <w:rsid w:val="00C10D07"/>
    <w:rsid w:val="00C11899"/>
    <w:rsid w:val="00C11909"/>
    <w:rsid w:val="00C11B19"/>
    <w:rsid w:val="00C123F0"/>
    <w:rsid w:val="00C128C3"/>
    <w:rsid w:val="00C129A8"/>
    <w:rsid w:val="00C12CD9"/>
    <w:rsid w:val="00C13870"/>
    <w:rsid w:val="00C1434E"/>
    <w:rsid w:val="00C1467E"/>
    <w:rsid w:val="00C146CE"/>
    <w:rsid w:val="00C14A97"/>
    <w:rsid w:val="00C15256"/>
    <w:rsid w:val="00C155B0"/>
    <w:rsid w:val="00C156B9"/>
    <w:rsid w:val="00C157B2"/>
    <w:rsid w:val="00C158AE"/>
    <w:rsid w:val="00C16A7D"/>
    <w:rsid w:val="00C16F84"/>
    <w:rsid w:val="00C16FAB"/>
    <w:rsid w:val="00C16FC9"/>
    <w:rsid w:val="00C170EE"/>
    <w:rsid w:val="00C20010"/>
    <w:rsid w:val="00C20C46"/>
    <w:rsid w:val="00C20DFB"/>
    <w:rsid w:val="00C21C26"/>
    <w:rsid w:val="00C2295E"/>
    <w:rsid w:val="00C22AC4"/>
    <w:rsid w:val="00C22AE7"/>
    <w:rsid w:val="00C239B4"/>
    <w:rsid w:val="00C23F21"/>
    <w:rsid w:val="00C243AF"/>
    <w:rsid w:val="00C24D4A"/>
    <w:rsid w:val="00C256A7"/>
    <w:rsid w:val="00C25F72"/>
    <w:rsid w:val="00C2622A"/>
    <w:rsid w:val="00C266E3"/>
    <w:rsid w:val="00C2696D"/>
    <w:rsid w:val="00C26A02"/>
    <w:rsid w:val="00C273A0"/>
    <w:rsid w:val="00C2770C"/>
    <w:rsid w:val="00C27766"/>
    <w:rsid w:val="00C2785F"/>
    <w:rsid w:val="00C30734"/>
    <w:rsid w:val="00C308AC"/>
    <w:rsid w:val="00C313B1"/>
    <w:rsid w:val="00C31710"/>
    <w:rsid w:val="00C32E72"/>
    <w:rsid w:val="00C33230"/>
    <w:rsid w:val="00C34065"/>
    <w:rsid w:val="00C341E5"/>
    <w:rsid w:val="00C342A3"/>
    <w:rsid w:val="00C358F8"/>
    <w:rsid w:val="00C35A11"/>
    <w:rsid w:val="00C35A4F"/>
    <w:rsid w:val="00C36E00"/>
    <w:rsid w:val="00C37281"/>
    <w:rsid w:val="00C378DD"/>
    <w:rsid w:val="00C37E5C"/>
    <w:rsid w:val="00C401D7"/>
    <w:rsid w:val="00C40318"/>
    <w:rsid w:val="00C403F9"/>
    <w:rsid w:val="00C409EB"/>
    <w:rsid w:val="00C40FB3"/>
    <w:rsid w:val="00C41643"/>
    <w:rsid w:val="00C418F4"/>
    <w:rsid w:val="00C41A8F"/>
    <w:rsid w:val="00C41CEF"/>
    <w:rsid w:val="00C41D69"/>
    <w:rsid w:val="00C42733"/>
    <w:rsid w:val="00C4280A"/>
    <w:rsid w:val="00C42F31"/>
    <w:rsid w:val="00C43A0A"/>
    <w:rsid w:val="00C446BE"/>
    <w:rsid w:val="00C44B66"/>
    <w:rsid w:val="00C44D3F"/>
    <w:rsid w:val="00C4580D"/>
    <w:rsid w:val="00C45B30"/>
    <w:rsid w:val="00C46334"/>
    <w:rsid w:val="00C46ACE"/>
    <w:rsid w:val="00C46EFD"/>
    <w:rsid w:val="00C46F60"/>
    <w:rsid w:val="00C4722F"/>
    <w:rsid w:val="00C50900"/>
    <w:rsid w:val="00C50A9B"/>
    <w:rsid w:val="00C50B75"/>
    <w:rsid w:val="00C517F2"/>
    <w:rsid w:val="00C52274"/>
    <w:rsid w:val="00C52A29"/>
    <w:rsid w:val="00C53AC6"/>
    <w:rsid w:val="00C53B56"/>
    <w:rsid w:val="00C53DD8"/>
    <w:rsid w:val="00C53E71"/>
    <w:rsid w:val="00C5411D"/>
    <w:rsid w:val="00C545BC"/>
    <w:rsid w:val="00C54A88"/>
    <w:rsid w:val="00C55102"/>
    <w:rsid w:val="00C5592D"/>
    <w:rsid w:val="00C561FF"/>
    <w:rsid w:val="00C60A5E"/>
    <w:rsid w:val="00C6101E"/>
    <w:rsid w:val="00C6170B"/>
    <w:rsid w:val="00C61CFF"/>
    <w:rsid w:val="00C61D05"/>
    <w:rsid w:val="00C62088"/>
    <w:rsid w:val="00C625E4"/>
    <w:rsid w:val="00C62924"/>
    <w:rsid w:val="00C62D86"/>
    <w:rsid w:val="00C6305D"/>
    <w:rsid w:val="00C630A5"/>
    <w:rsid w:val="00C63329"/>
    <w:rsid w:val="00C6357A"/>
    <w:rsid w:val="00C63BEC"/>
    <w:rsid w:val="00C64490"/>
    <w:rsid w:val="00C648C4"/>
    <w:rsid w:val="00C64A92"/>
    <w:rsid w:val="00C64E91"/>
    <w:rsid w:val="00C6760E"/>
    <w:rsid w:val="00C677E8"/>
    <w:rsid w:val="00C7040A"/>
    <w:rsid w:val="00C70640"/>
    <w:rsid w:val="00C71320"/>
    <w:rsid w:val="00C7143D"/>
    <w:rsid w:val="00C722B5"/>
    <w:rsid w:val="00C72688"/>
    <w:rsid w:val="00C72C28"/>
    <w:rsid w:val="00C730BA"/>
    <w:rsid w:val="00C7362D"/>
    <w:rsid w:val="00C73EBC"/>
    <w:rsid w:val="00C7409A"/>
    <w:rsid w:val="00C741BF"/>
    <w:rsid w:val="00C741C6"/>
    <w:rsid w:val="00C742FC"/>
    <w:rsid w:val="00C743E3"/>
    <w:rsid w:val="00C74814"/>
    <w:rsid w:val="00C74BC6"/>
    <w:rsid w:val="00C74BD5"/>
    <w:rsid w:val="00C75297"/>
    <w:rsid w:val="00C7538D"/>
    <w:rsid w:val="00C7573D"/>
    <w:rsid w:val="00C75C77"/>
    <w:rsid w:val="00C75D46"/>
    <w:rsid w:val="00C766C4"/>
    <w:rsid w:val="00C7696E"/>
    <w:rsid w:val="00C77156"/>
    <w:rsid w:val="00C80511"/>
    <w:rsid w:val="00C80A19"/>
    <w:rsid w:val="00C80F64"/>
    <w:rsid w:val="00C8108D"/>
    <w:rsid w:val="00C814C5"/>
    <w:rsid w:val="00C8153B"/>
    <w:rsid w:val="00C81544"/>
    <w:rsid w:val="00C818EB"/>
    <w:rsid w:val="00C81B01"/>
    <w:rsid w:val="00C81C7D"/>
    <w:rsid w:val="00C81F72"/>
    <w:rsid w:val="00C8280D"/>
    <w:rsid w:val="00C82D9C"/>
    <w:rsid w:val="00C82DC5"/>
    <w:rsid w:val="00C83479"/>
    <w:rsid w:val="00C83DB3"/>
    <w:rsid w:val="00C83EBE"/>
    <w:rsid w:val="00C84061"/>
    <w:rsid w:val="00C842BD"/>
    <w:rsid w:val="00C84573"/>
    <w:rsid w:val="00C85396"/>
    <w:rsid w:val="00C85BBD"/>
    <w:rsid w:val="00C85F76"/>
    <w:rsid w:val="00C8625A"/>
    <w:rsid w:val="00C86D55"/>
    <w:rsid w:val="00C86E04"/>
    <w:rsid w:val="00C871FC"/>
    <w:rsid w:val="00C877CA"/>
    <w:rsid w:val="00C87DC7"/>
    <w:rsid w:val="00C90043"/>
    <w:rsid w:val="00C90907"/>
    <w:rsid w:val="00C90C97"/>
    <w:rsid w:val="00C91A46"/>
    <w:rsid w:val="00C91B77"/>
    <w:rsid w:val="00C91DA3"/>
    <w:rsid w:val="00C91F53"/>
    <w:rsid w:val="00C92590"/>
    <w:rsid w:val="00C933BE"/>
    <w:rsid w:val="00C93696"/>
    <w:rsid w:val="00C941EC"/>
    <w:rsid w:val="00C9464E"/>
    <w:rsid w:val="00C957D1"/>
    <w:rsid w:val="00C95821"/>
    <w:rsid w:val="00C967E4"/>
    <w:rsid w:val="00C96DCD"/>
    <w:rsid w:val="00C979AD"/>
    <w:rsid w:val="00C97E62"/>
    <w:rsid w:val="00C97FFE"/>
    <w:rsid w:val="00CA03FA"/>
    <w:rsid w:val="00CA1B3D"/>
    <w:rsid w:val="00CA1C13"/>
    <w:rsid w:val="00CA2189"/>
    <w:rsid w:val="00CA2391"/>
    <w:rsid w:val="00CA2503"/>
    <w:rsid w:val="00CA266A"/>
    <w:rsid w:val="00CA3125"/>
    <w:rsid w:val="00CA34E8"/>
    <w:rsid w:val="00CA4A02"/>
    <w:rsid w:val="00CA4AB8"/>
    <w:rsid w:val="00CA4DFD"/>
    <w:rsid w:val="00CA56A4"/>
    <w:rsid w:val="00CA5DE6"/>
    <w:rsid w:val="00CA67C7"/>
    <w:rsid w:val="00CA73E2"/>
    <w:rsid w:val="00CA784F"/>
    <w:rsid w:val="00CB0E00"/>
    <w:rsid w:val="00CB1165"/>
    <w:rsid w:val="00CB1B9E"/>
    <w:rsid w:val="00CB1F77"/>
    <w:rsid w:val="00CB2BE7"/>
    <w:rsid w:val="00CB2F46"/>
    <w:rsid w:val="00CB3618"/>
    <w:rsid w:val="00CB4809"/>
    <w:rsid w:val="00CB4BB9"/>
    <w:rsid w:val="00CB5634"/>
    <w:rsid w:val="00CB59A1"/>
    <w:rsid w:val="00CB62D4"/>
    <w:rsid w:val="00CB6653"/>
    <w:rsid w:val="00CB722E"/>
    <w:rsid w:val="00CC01CE"/>
    <w:rsid w:val="00CC091C"/>
    <w:rsid w:val="00CC0F79"/>
    <w:rsid w:val="00CC1E80"/>
    <w:rsid w:val="00CC2055"/>
    <w:rsid w:val="00CC241E"/>
    <w:rsid w:val="00CC3472"/>
    <w:rsid w:val="00CC3DE1"/>
    <w:rsid w:val="00CC3F7D"/>
    <w:rsid w:val="00CC4E0A"/>
    <w:rsid w:val="00CC58EB"/>
    <w:rsid w:val="00CC5BF8"/>
    <w:rsid w:val="00CC6C5E"/>
    <w:rsid w:val="00CC6F42"/>
    <w:rsid w:val="00CC704D"/>
    <w:rsid w:val="00CC7394"/>
    <w:rsid w:val="00CD0534"/>
    <w:rsid w:val="00CD09EF"/>
    <w:rsid w:val="00CD2FD1"/>
    <w:rsid w:val="00CD365E"/>
    <w:rsid w:val="00CD3E27"/>
    <w:rsid w:val="00CD45A3"/>
    <w:rsid w:val="00CD46DB"/>
    <w:rsid w:val="00CD5093"/>
    <w:rsid w:val="00CD5807"/>
    <w:rsid w:val="00CD5C5E"/>
    <w:rsid w:val="00CD655D"/>
    <w:rsid w:val="00CD7712"/>
    <w:rsid w:val="00CE01C1"/>
    <w:rsid w:val="00CE09C9"/>
    <w:rsid w:val="00CE1267"/>
    <w:rsid w:val="00CE13C5"/>
    <w:rsid w:val="00CE140B"/>
    <w:rsid w:val="00CE1BA7"/>
    <w:rsid w:val="00CE1D45"/>
    <w:rsid w:val="00CE2136"/>
    <w:rsid w:val="00CE3E8E"/>
    <w:rsid w:val="00CE47AF"/>
    <w:rsid w:val="00CE494E"/>
    <w:rsid w:val="00CE521F"/>
    <w:rsid w:val="00CE5482"/>
    <w:rsid w:val="00CE59C5"/>
    <w:rsid w:val="00CE610E"/>
    <w:rsid w:val="00CE6243"/>
    <w:rsid w:val="00CE6EEE"/>
    <w:rsid w:val="00CE704A"/>
    <w:rsid w:val="00CE722B"/>
    <w:rsid w:val="00CE7308"/>
    <w:rsid w:val="00CE764A"/>
    <w:rsid w:val="00CE7A1F"/>
    <w:rsid w:val="00CE7B3C"/>
    <w:rsid w:val="00CF0C58"/>
    <w:rsid w:val="00CF1059"/>
    <w:rsid w:val="00CF1817"/>
    <w:rsid w:val="00CF24EB"/>
    <w:rsid w:val="00CF2FBF"/>
    <w:rsid w:val="00CF3C89"/>
    <w:rsid w:val="00CF4364"/>
    <w:rsid w:val="00CF4376"/>
    <w:rsid w:val="00CF471C"/>
    <w:rsid w:val="00CF4D9B"/>
    <w:rsid w:val="00CF4F47"/>
    <w:rsid w:val="00CF5469"/>
    <w:rsid w:val="00CF5A12"/>
    <w:rsid w:val="00CF5AE9"/>
    <w:rsid w:val="00CF5E9F"/>
    <w:rsid w:val="00CF604F"/>
    <w:rsid w:val="00CF63B2"/>
    <w:rsid w:val="00CF66BB"/>
    <w:rsid w:val="00CF6C35"/>
    <w:rsid w:val="00CF6ECF"/>
    <w:rsid w:val="00D005B6"/>
    <w:rsid w:val="00D0188D"/>
    <w:rsid w:val="00D01A72"/>
    <w:rsid w:val="00D03237"/>
    <w:rsid w:val="00D03354"/>
    <w:rsid w:val="00D033C0"/>
    <w:rsid w:val="00D03789"/>
    <w:rsid w:val="00D03CEB"/>
    <w:rsid w:val="00D03E14"/>
    <w:rsid w:val="00D040BF"/>
    <w:rsid w:val="00D0415D"/>
    <w:rsid w:val="00D04ABB"/>
    <w:rsid w:val="00D04B3F"/>
    <w:rsid w:val="00D04B5B"/>
    <w:rsid w:val="00D04EEF"/>
    <w:rsid w:val="00D05548"/>
    <w:rsid w:val="00D05AEA"/>
    <w:rsid w:val="00D078B2"/>
    <w:rsid w:val="00D07FFB"/>
    <w:rsid w:val="00D10177"/>
    <w:rsid w:val="00D10CAE"/>
    <w:rsid w:val="00D11042"/>
    <w:rsid w:val="00D111A2"/>
    <w:rsid w:val="00D113A9"/>
    <w:rsid w:val="00D115DE"/>
    <w:rsid w:val="00D12711"/>
    <w:rsid w:val="00D12F00"/>
    <w:rsid w:val="00D13351"/>
    <w:rsid w:val="00D13825"/>
    <w:rsid w:val="00D13858"/>
    <w:rsid w:val="00D13D23"/>
    <w:rsid w:val="00D144F0"/>
    <w:rsid w:val="00D14ABB"/>
    <w:rsid w:val="00D15077"/>
    <w:rsid w:val="00D155BA"/>
    <w:rsid w:val="00D15938"/>
    <w:rsid w:val="00D1598E"/>
    <w:rsid w:val="00D15FE0"/>
    <w:rsid w:val="00D167D6"/>
    <w:rsid w:val="00D16B26"/>
    <w:rsid w:val="00D174C1"/>
    <w:rsid w:val="00D176C4"/>
    <w:rsid w:val="00D20154"/>
    <w:rsid w:val="00D20925"/>
    <w:rsid w:val="00D21AE8"/>
    <w:rsid w:val="00D21B11"/>
    <w:rsid w:val="00D22113"/>
    <w:rsid w:val="00D2243A"/>
    <w:rsid w:val="00D22577"/>
    <w:rsid w:val="00D2300B"/>
    <w:rsid w:val="00D23411"/>
    <w:rsid w:val="00D23A67"/>
    <w:rsid w:val="00D23CA4"/>
    <w:rsid w:val="00D23CC6"/>
    <w:rsid w:val="00D2420E"/>
    <w:rsid w:val="00D2440B"/>
    <w:rsid w:val="00D2528A"/>
    <w:rsid w:val="00D2585F"/>
    <w:rsid w:val="00D2674D"/>
    <w:rsid w:val="00D268BE"/>
    <w:rsid w:val="00D26DE6"/>
    <w:rsid w:val="00D2786A"/>
    <w:rsid w:val="00D27A21"/>
    <w:rsid w:val="00D27D89"/>
    <w:rsid w:val="00D30122"/>
    <w:rsid w:val="00D30739"/>
    <w:rsid w:val="00D30E93"/>
    <w:rsid w:val="00D311F6"/>
    <w:rsid w:val="00D31668"/>
    <w:rsid w:val="00D318E8"/>
    <w:rsid w:val="00D31A0D"/>
    <w:rsid w:val="00D320FE"/>
    <w:rsid w:val="00D328D8"/>
    <w:rsid w:val="00D32ED6"/>
    <w:rsid w:val="00D33599"/>
    <w:rsid w:val="00D335AF"/>
    <w:rsid w:val="00D33E6E"/>
    <w:rsid w:val="00D3456A"/>
    <w:rsid w:val="00D34574"/>
    <w:rsid w:val="00D34B71"/>
    <w:rsid w:val="00D34D4E"/>
    <w:rsid w:val="00D351FF"/>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986"/>
    <w:rsid w:val="00D46172"/>
    <w:rsid w:val="00D47226"/>
    <w:rsid w:val="00D4750F"/>
    <w:rsid w:val="00D47FBB"/>
    <w:rsid w:val="00D50A2E"/>
    <w:rsid w:val="00D50ED2"/>
    <w:rsid w:val="00D51BE8"/>
    <w:rsid w:val="00D53162"/>
    <w:rsid w:val="00D5344C"/>
    <w:rsid w:val="00D54C2B"/>
    <w:rsid w:val="00D55963"/>
    <w:rsid w:val="00D559CC"/>
    <w:rsid w:val="00D55BDD"/>
    <w:rsid w:val="00D562C5"/>
    <w:rsid w:val="00D5648F"/>
    <w:rsid w:val="00D564C5"/>
    <w:rsid w:val="00D56D8B"/>
    <w:rsid w:val="00D5764F"/>
    <w:rsid w:val="00D57967"/>
    <w:rsid w:val="00D6088C"/>
    <w:rsid w:val="00D60B30"/>
    <w:rsid w:val="00D60E79"/>
    <w:rsid w:val="00D61A34"/>
    <w:rsid w:val="00D625E5"/>
    <w:rsid w:val="00D6283C"/>
    <w:rsid w:val="00D62C7D"/>
    <w:rsid w:val="00D62CE9"/>
    <w:rsid w:val="00D62E97"/>
    <w:rsid w:val="00D62F40"/>
    <w:rsid w:val="00D6336B"/>
    <w:rsid w:val="00D63D6A"/>
    <w:rsid w:val="00D6411E"/>
    <w:rsid w:val="00D6486C"/>
    <w:rsid w:val="00D64938"/>
    <w:rsid w:val="00D6581F"/>
    <w:rsid w:val="00D66693"/>
    <w:rsid w:val="00D66F55"/>
    <w:rsid w:val="00D6729C"/>
    <w:rsid w:val="00D673A7"/>
    <w:rsid w:val="00D675C0"/>
    <w:rsid w:val="00D67DB1"/>
    <w:rsid w:val="00D701DC"/>
    <w:rsid w:val="00D70457"/>
    <w:rsid w:val="00D704F1"/>
    <w:rsid w:val="00D70787"/>
    <w:rsid w:val="00D70C6C"/>
    <w:rsid w:val="00D7107D"/>
    <w:rsid w:val="00D7201C"/>
    <w:rsid w:val="00D725F2"/>
    <w:rsid w:val="00D727E0"/>
    <w:rsid w:val="00D73409"/>
    <w:rsid w:val="00D74A00"/>
    <w:rsid w:val="00D74DB5"/>
    <w:rsid w:val="00D751BC"/>
    <w:rsid w:val="00D75591"/>
    <w:rsid w:val="00D760CC"/>
    <w:rsid w:val="00D76750"/>
    <w:rsid w:val="00D767C4"/>
    <w:rsid w:val="00D76A9E"/>
    <w:rsid w:val="00D80071"/>
    <w:rsid w:val="00D80172"/>
    <w:rsid w:val="00D80176"/>
    <w:rsid w:val="00D8040A"/>
    <w:rsid w:val="00D8078F"/>
    <w:rsid w:val="00D80AA3"/>
    <w:rsid w:val="00D80F69"/>
    <w:rsid w:val="00D81519"/>
    <w:rsid w:val="00D82366"/>
    <w:rsid w:val="00D83CC6"/>
    <w:rsid w:val="00D84DF8"/>
    <w:rsid w:val="00D85090"/>
    <w:rsid w:val="00D8517D"/>
    <w:rsid w:val="00D8531E"/>
    <w:rsid w:val="00D85471"/>
    <w:rsid w:val="00D85A5E"/>
    <w:rsid w:val="00D8691E"/>
    <w:rsid w:val="00D87096"/>
    <w:rsid w:val="00D87B76"/>
    <w:rsid w:val="00D90898"/>
    <w:rsid w:val="00D9167A"/>
    <w:rsid w:val="00D91F03"/>
    <w:rsid w:val="00D926D5"/>
    <w:rsid w:val="00D92C9E"/>
    <w:rsid w:val="00D92CAF"/>
    <w:rsid w:val="00D92D19"/>
    <w:rsid w:val="00D942E9"/>
    <w:rsid w:val="00D944E5"/>
    <w:rsid w:val="00D96A20"/>
    <w:rsid w:val="00D97209"/>
    <w:rsid w:val="00DA03C9"/>
    <w:rsid w:val="00DA14FA"/>
    <w:rsid w:val="00DA2038"/>
    <w:rsid w:val="00DA35E6"/>
    <w:rsid w:val="00DA361C"/>
    <w:rsid w:val="00DA3897"/>
    <w:rsid w:val="00DA3AC5"/>
    <w:rsid w:val="00DA3BB3"/>
    <w:rsid w:val="00DA4690"/>
    <w:rsid w:val="00DA4A7A"/>
    <w:rsid w:val="00DA4F62"/>
    <w:rsid w:val="00DA5274"/>
    <w:rsid w:val="00DA6884"/>
    <w:rsid w:val="00DA6FD2"/>
    <w:rsid w:val="00DA7733"/>
    <w:rsid w:val="00DA78AD"/>
    <w:rsid w:val="00DA7DD9"/>
    <w:rsid w:val="00DB04BB"/>
    <w:rsid w:val="00DB0507"/>
    <w:rsid w:val="00DB0544"/>
    <w:rsid w:val="00DB0810"/>
    <w:rsid w:val="00DB1CC7"/>
    <w:rsid w:val="00DB20CA"/>
    <w:rsid w:val="00DB2380"/>
    <w:rsid w:val="00DB2468"/>
    <w:rsid w:val="00DB2A21"/>
    <w:rsid w:val="00DB342A"/>
    <w:rsid w:val="00DB398E"/>
    <w:rsid w:val="00DB3A5C"/>
    <w:rsid w:val="00DB45D0"/>
    <w:rsid w:val="00DB4792"/>
    <w:rsid w:val="00DB4827"/>
    <w:rsid w:val="00DB485D"/>
    <w:rsid w:val="00DB5321"/>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FCC"/>
    <w:rsid w:val="00DC29D0"/>
    <w:rsid w:val="00DC3BAE"/>
    <w:rsid w:val="00DC3E18"/>
    <w:rsid w:val="00DC3F83"/>
    <w:rsid w:val="00DC48C4"/>
    <w:rsid w:val="00DC4E47"/>
    <w:rsid w:val="00DC5216"/>
    <w:rsid w:val="00DC5D02"/>
    <w:rsid w:val="00DC6548"/>
    <w:rsid w:val="00DC6C57"/>
    <w:rsid w:val="00DC6D8C"/>
    <w:rsid w:val="00DC6EF3"/>
    <w:rsid w:val="00DC72B8"/>
    <w:rsid w:val="00DC7A64"/>
    <w:rsid w:val="00DD0417"/>
    <w:rsid w:val="00DD12C3"/>
    <w:rsid w:val="00DD12DC"/>
    <w:rsid w:val="00DD2027"/>
    <w:rsid w:val="00DD2548"/>
    <w:rsid w:val="00DD265B"/>
    <w:rsid w:val="00DD26FA"/>
    <w:rsid w:val="00DD2E4E"/>
    <w:rsid w:val="00DD3567"/>
    <w:rsid w:val="00DD430F"/>
    <w:rsid w:val="00DD4508"/>
    <w:rsid w:val="00DD527D"/>
    <w:rsid w:val="00DD529F"/>
    <w:rsid w:val="00DD7372"/>
    <w:rsid w:val="00DD7FC7"/>
    <w:rsid w:val="00DE0524"/>
    <w:rsid w:val="00DE17A7"/>
    <w:rsid w:val="00DE1E12"/>
    <w:rsid w:val="00DE28D2"/>
    <w:rsid w:val="00DE3F41"/>
    <w:rsid w:val="00DE439E"/>
    <w:rsid w:val="00DE51A0"/>
    <w:rsid w:val="00DE5C56"/>
    <w:rsid w:val="00DE5C78"/>
    <w:rsid w:val="00DE6765"/>
    <w:rsid w:val="00DE719B"/>
    <w:rsid w:val="00DE71A8"/>
    <w:rsid w:val="00DF0131"/>
    <w:rsid w:val="00DF0B3E"/>
    <w:rsid w:val="00DF12CB"/>
    <w:rsid w:val="00DF1F86"/>
    <w:rsid w:val="00DF216E"/>
    <w:rsid w:val="00DF2324"/>
    <w:rsid w:val="00DF244F"/>
    <w:rsid w:val="00DF27D3"/>
    <w:rsid w:val="00DF2DF4"/>
    <w:rsid w:val="00DF3196"/>
    <w:rsid w:val="00DF3197"/>
    <w:rsid w:val="00DF3338"/>
    <w:rsid w:val="00DF3964"/>
    <w:rsid w:val="00DF39C5"/>
    <w:rsid w:val="00DF3F63"/>
    <w:rsid w:val="00DF4504"/>
    <w:rsid w:val="00DF5006"/>
    <w:rsid w:val="00DF628C"/>
    <w:rsid w:val="00DF6496"/>
    <w:rsid w:val="00DF683D"/>
    <w:rsid w:val="00DF7110"/>
    <w:rsid w:val="00DF74D3"/>
    <w:rsid w:val="00E00F10"/>
    <w:rsid w:val="00E01737"/>
    <w:rsid w:val="00E0299D"/>
    <w:rsid w:val="00E02D48"/>
    <w:rsid w:val="00E03344"/>
    <w:rsid w:val="00E03464"/>
    <w:rsid w:val="00E03D40"/>
    <w:rsid w:val="00E0417F"/>
    <w:rsid w:val="00E0450D"/>
    <w:rsid w:val="00E04863"/>
    <w:rsid w:val="00E05D12"/>
    <w:rsid w:val="00E06B18"/>
    <w:rsid w:val="00E074F6"/>
    <w:rsid w:val="00E074FA"/>
    <w:rsid w:val="00E07D75"/>
    <w:rsid w:val="00E10824"/>
    <w:rsid w:val="00E11A18"/>
    <w:rsid w:val="00E11B0C"/>
    <w:rsid w:val="00E11D71"/>
    <w:rsid w:val="00E1204D"/>
    <w:rsid w:val="00E12869"/>
    <w:rsid w:val="00E12E25"/>
    <w:rsid w:val="00E14348"/>
    <w:rsid w:val="00E14CC8"/>
    <w:rsid w:val="00E15446"/>
    <w:rsid w:val="00E154A2"/>
    <w:rsid w:val="00E161DA"/>
    <w:rsid w:val="00E16459"/>
    <w:rsid w:val="00E16E66"/>
    <w:rsid w:val="00E17227"/>
    <w:rsid w:val="00E17985"/>
    <w:rsid w:val="00E17E31"/>
    <w:rsid w:val="00E201C7"/>
    <w:rsid w:val="00E20357"/>
    <w:rsid w:val="00E205A8"/>
    <w:rsid w:val="00E2065A"/>
    <w:rsid w:val="00E20EF2"/>
    <w:rsid w:val="00E210EF"/>
    <w:rsid w:val="00E21212"/>
    <w:rsid w:val="00E216F9"/>
    <w:rsid w:val="00E21978"/>
    <w:rsid w:val="00E21EC7"/>
    <w:rsid w:val="00E225EB"/>
    <w:rsid w:val="00E2274B"/>
    <w:rsid w:val="00E22A61"/>
    <w:rsid w:val="00E22B39"/>
    <w:rsid w:val="00E22EF8"/>
    <w:rsid w:val="00E22F08"/>
    <w:rsid w:val="00E2383B"/>
    <w:rsid w:val="00E23B76"/>
    <w:rsid w:val="00E23BCD"/>
    <w:rsid w:val="00E23C6C"/>
    <w:rsid w:val="00E244B5"/>
    <w:rsid w:val="00E247A9"/>
    <w:rsid w:val="00E25230"/>
    <w:rsid w:val="00E2542E"/>
    <w:rsid w:val="00E25998"/>
    <w:rsid w:val="00E25CBE"/>
    <w:rsid w:val="00E26094"/>
    <w:rsid w:val="00E267CC"/>
    <w:rsid w:val="00E270BA"/>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A3C"/>
    <w:rsid w:val="00E36219"/>
    <w:rsid w:val="00E363E8"/>
    <w:rsid w:val="00E36734"/>
    <w:rsid w:val="00E36A7C"/>
    <w:rsid w:val="00E36C2E"/>
    <w:rsid w:val="00E36D3B"/>
    <w:rsid w:val="00E37142"/>
    <w:rsid w:val="00E37C58"/>
    <w:rsid w:val="00E37D80"/>
    <w:rsid w:val="00E40A7F"/>
    <w:rsid w:val="00E40D16"/>
    <w:rsid w:val="00E429AC"/>
    <w:rsid w:val="00E42E6F"/>
    <w:rsid w:val="00E432D2"/>
    <w:rsid w:val="00E4345E"/>
    <w:rsid w:val="00E437ED"/>
    <w:rsid w:val="00E43DDF"/>
    <w:rsid w:val="00E44C07"/>
    <w:rsid w:val="00E44FA0"/>
    <w:rsid w:val="00E45901"/>
    <w:rsid w:val="00E4599B"/>
    <w:rsid w:val="00E45A83"/>
    <w:rsid w:val="00E460EC"/>
    <w:rsid w:val="00E465B4"/>
    <w:rsid w:val="00E467CA"/>
    <w:rsid w:val="00E47381"/>
    <w:rsid w:val="00E47980"/>
    <w:rsid w:val="00E500F8"/>
    <w:rsid w:val="00E5054E"/>
    <w:rsid w:val="00E507F8"/>
    <w:rsid w:val="00E508CA"/>
    <w:rsid w:val="00E50C8B"/>
    <w:rsid w:val="00E50D2C"/>
    <w:rsid w:val="00E50F05"/>
    <w:rsid w:val="00E515F0"/>
    <w:rsid w:val="00E51DED"/>
    <w:rsid w:val="00E530F2"/>
    <w:rsid w:val="00E5321F"/>
    <w:rsid w:val="00E53756"/>
    <w:rsid w:val="00E542F2"/>
    <w:rsid w:val="00E548F3"/>
    <w:rsid w:val="00E54AA8"/>
    <w:rsid w:val="00E54B24"/>
    <w:rsid w:val="00E54B7C"/>
    <w:rsid w:val="00E55026"/>
    <w:rsid w:val="00E5549C"/>
    <w:rsid w:val="00E55967"/>
    <w:rsid w:val="00E55AEC"/>
    <w:rsid w:val="00E55E30"/>
    <w:rsid w:val="00E560D5"/>
    <w:rsid w:val="00E563A3"/>
    <w:rsid w:val="00E56440"/>
    <w:rsid w:val="00E57564"/>
    <w:rsid w:val="00E57949"/>
    <w:rsid w:val="00E606DC"/>
    <w:rsid w:val="00E61483"/>
    <w:rsid w:val="00E62296"/>
    <w:rsid w:val="00E62D38"/>
    <w:rsid w:val="00E62E7C"/>
    <w:rsid w:val="00E62EE2"/>
    <w:rsid w:val="00E63249"/>
    <w:rsid w:val="00E632D8"/>
    <w:rsid w:val="00E63308"/>
    <w:rsid w:val="00E63A12"/>
    <w:rsid w:val="00E63C46"/>
    <w:rsid w:val="00E65190"/>
    <w:rsid w:val="00E652A3"/>
    <w:rsid w:val="00E66EC0"/>
    <w:rsid w:val="00E6712E"/>
    <w:rsid w:val="00E700A9"/>
    <w:rsid w:val="00E71567"/>
    <w:rsid w:val="00E72421"/>
    <w:rsid w:val="00E72528"/>
    <w:rsid w:val="00E73647"/>
    <w:rsid w:val="00E7393C"/>
    <w:rsid w:val="00E74795"/>
    <w:rsid w:val="00E74E6F"/>
    <w:rsid w:val="00E7550F"/>
    <w:rsid w:val="00E75514"/>
    <w:rsid w:val="00E75E5B"/>
    <w:rsid w:val="00E75EDB"/>
    <w:rsid w:val="00E75F1A"/>
    <w:rsid w:val="00E76CEF"/>
    <w:rsid w:val="00E77332"/>
    <w:rsid w:val="00E77B81"/>
    <w:rsid w:val="00E8015A"/>
    <w:rsid w:val="00E8052B"/>
    <w:rsid w:val="00E814AE"/>
    <w:rsid w:val="00E8184D"/>
    <w:rsid w:val="00E818C9"/>
    <w:rsid w:val="00E818EE"/>
    <w:rsid w:val="00E81D34"/>
    <w:rsid w:val="00E81EF7"/>
    <w:rsid w:val="00E82894"/>
    <w:rsid w:val="00E838D8"/>
    <w:rsid w:val="00E8487B"/>
    <w:rsid w:val="00E851E4"/>
    <w:rsid w:val="00E858A7"/>
    <w:rsid w:val="00E85DDB"/>
    <w:rsid w:val="00E86780"/>
    <w:rsid w:val="00E86B8E"/>
    <w:rsid w:val="00E87EEA"/>
    <w:rsid w:val="00E9010F"/>
    <w:rsid w:val="00E9026C"/>
    <w:rsid w:val="00E90F5A"/>
    <w:rsid w:val="00E90F96"/>
    <w:rsid w:val="00E91CBE"/>
    <w:rsid w:val="00E9204B"/>
    <w:rsid w:val="00E92F46"/>
    <w:rsid w:val="00E938EE"/>
    <w:rsid w:val="00E93E59"/>
    <w:rsid w:val="00E94348"/>
    <w:rsid w:val="00E94B18"/>
    <w:rsid w:val="00E9501B"/>
    <w:rsid w:val="00E9501E"/>
    <w:rsid w:val="00E95076"/>
    <w:rsid w:val="00E95641"/>
    <w:rsid w:val="00E95675"/>
    <w:rsid w:val="00E956A5"/>
    <w:rsid w:val="00E96168"/>
    <w:rsid w:val="00E96765"/>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50C"/>
    <w:rsid w:val="00EA5745"/>
    <w:rsid w:val="00EA7AF6"/>
    <w:rsid w:val="00EA7AFC"/>
    <w:rsid w:val="00EB01C9"/>
    <w:rsid w:val="00EB0586"/>
    <w:rsid w:val="00EB1D59"/>
    <w:rsid w:val="00EB25F7"/>
    <w:rsid w:val="00EB2C0C"/>
    <w:rsid w:val="00EB33AC"/>
    <w:rsid w:val="00EB370E"/>
    <w:rsid w:val="00EB3CB0"/>
    <w:rsid w:val="00EB4042"/>
    <w:rsid w:val="00EB458B"/>
    <w:rsid w:val="00EB47CC"/>
    <w:rsid w:val="00EB48DE"/>
    <w:rsid w:val="00EB4A95"/>
    <w:rsid w:val="00EB5081"/>
    <w:rsid w:val="00EB52AD"/>
    <w:rsid w:val="00EB5A94"/>
    <w:rsid w:val="00EB5CE9"/>
    <w:rsid w:val="00EB6064"/>
    <w:rsid w:val="00EB6CD7"/>
    <w:rsid w:val="00EB6E73"/>
    <w:rsid w:val="00EB6F0B"/>
    <w:rsid w:val="00EB7802"/>
    <w:rsid w:val="00EB7905"/>
    <w:rsid w:val="00EB7A58"/>
    <w:rsid w:val="00EB7EB9"/>
    <w:rsid w:val="00EC0F2B"/>
    <w:rsid w:val="00EC179A"/>
    <w:rsid w:val="00EC1CB3"/>
    <w:rsid w:val="00EC1F9D"/>
    <w:rsid w:val="00EC21EF"/>
    <w:rsid w:val="00EC2B7B"/>
    <w:rsid w:val="00EC2E04"/>
    <w:rsid w:val="00EC3FCA"/>
    <w:rsid w:val="00EC45D4"/>
    <w:rsid w:val="00EC4CB7"/>
    <w:rsid w:val="00EC5629"/>
    <w:rsid w:val="00EC65F0"/>
    <w:rsid w:val="00EC6F01"/>
    <w:rsid w:val="00EC70CA"/>
    <w:rsid w:val="00EC7EB3"/>
    <w:rsid w:val="00ED05EE"/>
    <w:rsid w:val="00ED0667"/>
    <w:rsid w:val="00ED08B4"/>
    <w:rsid w:val="00ED09B2"/>
    <w:rsid w:val="00ED0F5F"/>
    <w:rsid w:val="00ED2631"/>
    <w:rsid w:val="00ED272E"/>
    <w:rsid w:val="00ED288D"/>
    <w:rsid w:val="00ED3253"/>
    <w:rsid w:val="00ED3496"/>
    <w:rsid w:val="00ED3D5C"/>
    <w:rsid w:val="00ED4699"/>
    <w:rsid w:val="00ED4768"/>
    <w:rsid w:val="00ED52F8"/>
    <w:rsid w:val="00ED57A3"/>
    <w:rsid w:val="00ED5B16"/>
    <w:rsid w:val="00ED6015"/>
    <w:rsid w:val="00ED6533"/>
    <w:rsid w:val="00ED7A61"/>
    <w:rsid w:val="00EE09B8"/>
    <w:rsid w:val="00EE0DD3"/>
    <w:rsid w:val="00EE0F29"/>
    <w:rsid w:val="00EE0F99"/>
    <w:rsid w:val="00EE1478"/>
    <w:rsid w:val="00EE179E"/>
    <w:rsid w:val="00EE181E"/>
    <w:rsid w:val="00EE1D9E"/>
    <w:rsid w:val="00EE2E50"/>
    <w:rsid w:val="00EE4659"/>
    <w:rsid w:val="00EE49B7"/>
    <w:rsid w:val="00EE4BAC"/>
    <w:rsid w:val="00EE4C5B"/>
    <w:rsid w:val="00EE52C9"/>
    <w:rsid w:val="00EE5DE2"/>
    <w:rsid w:val="00EE5E7C"/>
    <w:rsid w:val="00EE6155"/>
    <w:rsid w:val="00EE6902"/>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599E"/>
    <w:rsid w:val="00EF616B"/>
    <w:rsid w:val="00EF64ED"/>
    <w:rsid w:val="00EF6A31"/>
    <w:rsid w:val="00EF6C69"/>
    <w:rsid w:val="00F012E0"/>
    <w:rsid w:val="00F01921"/>
    <w:rsid w:val="00F027F1"/>
    <w:rsid w:val="00F02DBA"/>
    <w:rsid w:val="00F02FF2"/>
    <w:rsid w:val="00F04FBB"/>
    <w:rsid w:val="00F053B2"/>
    <w:rsid w:val="00F0682D"/>
    <w:rsid w:val="00F070D5"/>
    <w:rsid w:val="00F073C2"/>
    <w:rsid w:val="00F10259"/>
    <w:rsid w:val="00F10CBC"/>
    <w:rsid w:val="00F10F4B"/>
    <w:rsid w:val="00F111B8"/>
    <w:rsid w:val="00F113B2"/>
    <w:rsid w:val="00F115A0"/>
    <w:rsid w:val="00F14FD3"/>
    <w:rsid w:val="00F150A8"/>
    <w:rsid w:val="00F16420"/>
    <w:rsid w:val="00F16BA6"/>
    <w:rsid w:val="00F171A6"/>
    <w:rsid w:val="00F17691"/>
    <w:rsid w:val="00F17A8D"/>
    <w:rsid w:val="00F20561"/>
    <w:rsid w:val="00F20A79"/>
    <w:rsid w:val="00F20D23"/>
    <w:rsid w:val="00F20ECC"/>
    <w:rsid w:val="00F2210D"/>
    <w:rsid w:val="00F23275"/>
    <w:rsid w:val="00F2379F"/>
    <w:rsid w:val="00F23A47"/>
    <w:rsid w:val="00F2403B"/>
    <w:rsid w:val="00F24341"/>
    <w:rsid w:val="00F24342"/>
    <w:rsid w:val="00F24948"/>
    <w:rsid w:val="00F24EDB"/>
    <w:rsid w:val="00F25803"/>
    <w:rsid w:val="00F25D2E"/>
    <w:rsid w:val="00F27372"/>
    <w:rsid w:val="00F27CCE"/>
    <w:rsid w:val="00F27F5A"/>
    <w:rsid w:val="00F3063E"/>
    <w:rsid w:val="00F30693"/>
    <w:rsid w:val="00F30EE1"/>
    <w:rsid w:val="00F30F6C"/>
    <w:rsid w:val="00F31918"/>
    <w:rsid w:val="00F32DED"/>
    <w:rsid w:val="00F33030"/>
    <w:rsid w:val="00F332B0"/>
    <w:rsid w:val="00F343CC"/>
    <w:rsid w:val="00F34652"/>
    <w:rsid w:val="00F34EA8"/>
    <w:rsid w:val="00F35976"/>
    <w:rsid w:val="00F35C99"/>
    <w:rsid w:val="00F364FD"/>
    <w:rsid w:val="00F37015"/>
    <w:rsid w:val="00F37636"/>
    <w:rsid w:val="00F37793"/>
    <w:rsid w:val="00F37A7E"/>
    <w:rsid w:val="00F40A7F"/>
    <w:rsid w:val="00F40C58"/>
    <w:rsid w:val="00F41C1F"/>
    <w:rsid w:val="00F42C97"/>
    <w:rsid w:val="00F4592C"/>
    <w:rsid w:val="00F45DB1"/>
    <w:rsid w:val="00F46203"/>
    <w:rsid w:val="00F46BFA"/>
    <w:rsid w:val="00F46DDB"/>
    <w:rsid w:val="00F46E2E"/>
    <w:rsid w:val="00F47DD0"/>
    <w:rsid w:val="00F504EC"/>
    <w:rsid w:val="00F50BAF"/>
    <w:rsid w:val="00F51267"/>
    <w:rsid w:val="00F5145D"/>
    <w:rsid w:val="00F517B4"/>
    <w:rsid w:val="00F51870"/>
    <w:rsid w:val="00F526BC"/>
    <w:rsid w:val="00F52753"/>
    <w:rsid w:val="00F52A0E"/>
    <w:rsid w:val="00F52CAD"/>
    <w:rsid w:val="00F53E0F"/>
    <w:rsid w:val="00F55806"/>
    <w:rsid w:val="00F55BFA"/>
    <w:rsid w:val="00F560D8"/>
    <w:rsid w:val="00F56F35"/>
    <w:rsid w:val="00F56FB5"/>
    <w:rsid w:val="00F575D8"/>
    <w:rsid w:val="00F5784C"/>
    <w:rsid w:val="00F579AB"/>
    <w:rsid w:val="00F60005"/>
    <w:rsid w:val="00F60493"/>
    <w:rsid w:val="00F604E9"/>
    <w:rsid w:val="00F605DF"/>
    <w:rsid w:val="00F607E5"/>
    <w:rsid w:val="00F608B1"/>
    <w:rsid w:val="00F6329B"/>
    <w:rsid w:val="00F635B7"/>
    <w:rsid w:val="00F639BD"/>
    <w:rsid w:val="00F642A0"/>
    <w:rsid w:val="00F644AE"/>
    <w:rsid w:val="00F6565E"/>
    <w:rsid w:val="00F6587E"/>
    <w:rsid w:val="00F66285"/>
    <w:rsid w:val="00F66585"/>
    <w:rsid w:val="00F66646"/>
    <w:rsid w:val="00F66ABF"/>
    <w:rsid w:val="00F66C82"/>
    <w:rsid w:val="00F702FD"/>
    <w:rsid w:val="00F70319"/>
    <w:rsid w:val="00F703AE"/>
    <w:rsid w:val="00F70CFC"/>
    <w:rsid w:val="00F71612"/>
    <w:rsid w:val="00F71EF0"/>
    <w:rsid w:val="00F72C8F"/>
    <w:rsid w:val="00F73191"/>
    <w:rsid w:val="00F731A4"/>
    <w:rsid w:val="00F73271"/>
    <w:rsid w:val="00F73973"/>
    <w:rsid w:val="00F73DEA"/>
    <w:rsid w:val="00F75271"/>
    <w:rsid w:val="00F752EE"/>
    <w:rsid w:val="00F766FB"/>
    <w:rsid w:val="00F77105"/>
    <w:rsid w:val="00F80973"/>
    <w:rsid w:val="00F8127A"/>
    <w:rsid w:val="00F813D3"/>
    <w:rsid w:val="00F8176B"/>
    <w:rsid w:val="00F82737"/>
    <w:rsid w:val="00F82A91"/>
    <w:rsid w:val="00F83DD0"/>
    <w:rsid w:val="00F8499D"/>
    <w:rsid w:val="00F8599D"/>
    <w:rsid w:val="00F85E1F"/>
    <w:rsid w:val="00F8646A"/>
    <w:rsid w:val="00F864FF"/>
    <w:rsid w:val="00F87365"/>
    <w:rsid w:val="00F87EAF"/>
    <w:rsid w:val="00F90570"/>
    <w:rsid w:val="00F906C6"/>
    <w:rsid w:val="00F906F1"/>
    <w:rsid w:val="00F90E48"/>
    <w:rsid w:val="00F91A03"/>
    <w:rsid w:val="00F91CD9"/>
    <w:rsid w:val="00F91D33"/>
    <w:rsid w:val="00F9261E"/>
    <w:rsid w:val="00F93210"/>
    <w:rsid w:val="00F93D06"/>
    <w:rsid w:val="00F9487C"/>
    <w:rsid w:val="00F94ABF"/>
    <w:rsid w:val="00F9556B"/>
    <w:rsid w:val="00F958D5"/>
    <w:rsid w:val="00F960F8"/>
    <w:rsid w:val="00F97F29"/>
    <w:rsid w:val="00F97F2A"/>
    <w:rsid w:val="00FA0A6E"/>
    <w:rsid w:val="00FA0D93"/>
    <w:rsid w:val="00FA2AFA"/>
    <w:rsid w:val="00FA3182"/>
    <w:rsid w:val="00FA3346"/>
    <w:rsid w:val="00FA3950"/>
    <w:rsid w:val="00FA3FAF"/>
    <w:rsid w:val="00FA43BE"/>
    <w:rsid w:val="00FA43F9"/>
    <w:rsid w:val="00FA4596"/>
    <w:rsid w:val="00FA4CA5"/>
    <w:rsid w:val="00FA5667"/>
    <w:rsid w:val="00FA6020"/>
    <w:rsid w:val="00FA62A3"/>
    <w:rsid w:val="00FA6B60"/>
    <w:rsid w:val="00FA78A4"/>
    <w:rsid w:val="00FB16C6"/>
    <w:rsid w:val="00FB2F96"/>
    <w:rsid w:val="00FB4F56"/>
    <w:rsid w:val="00FB579C"/>
    <w:rsid w:val="00FB685F"/>
    <w:rsid w:val="00FB7A65"/>
    <w:rsid w:val="00FC0045"/>
    <w:rsid w:val="00FC024C"/>
    <w:rsid w:val="00FC048F"/>
    <w:rsid w:val="00FC0550"/>
    <w:rsid w:val="00FC0BF6"/>
    <w:rsid w:val="00FC0C29"/>
    <w:rsid w:val="00FC17BC"/>
    <w:rsid w:val="00FC2214"/>
    <w:rsid w:val="00FC22EB"/>
    <w:rsid w:val="00FC2383"/>
    <w:rsid w:val="00FC26BF"/>
    <w:rsid w:val="00FC2D0E"/>
    <w:rsid w:val="00FC31AC"/>
    <w:rsid w:val="00FC35CA"/>
    <w:rsid w:val="00FC3E4D"/>
    <w:rsid w:val="00FC3F3B"/>
    <w:rsid w:val="00FC4450"/>
    <w:rsid w:val="00FC523B"/>
    <w:rsid w:val="00FC5734"/>
    <w:rsid w:val="00FC574A"/>
    <w:rsid w:val="00FC5D32"/>
    <w:rsid w:val="00FC5E03"/>
    <w:rsid w:val="00FC64B3"/>
    <w:rsid w:val="00FC6C36"/>
    <w:rsid w:val="00FC6CB1"/>
    <w:rsid w:val="00FC7217"/>
    <w:rsid w:val="00FC788F"/>
    <w:rsid w:val="00FD1BE0"/>
    <w:rsid w:val="00FD2D3A"/>
    <w:rsid w:val="00FD3440"/>
    <w:rsid w:val="00FD3CD7"/>
    <w:rsid w:val="00FD4321"/>
    <w:rsid w:val="00FD43F4"/>
    <w:rsid w:val="00FD4BA3"/>
    <w:rsid w:val="00FD5F34"/>
    <w:rsid w:val="00FD6678"/>
    <w:rsid w:val="00FD69C9"/>
    <w:rsid w:val="00FD6DEB"/>
    <w:rsid w:val="00FD6F23"/>
    <w:rsid w:val="00FD7152"/>
    <w:rsid w:val="00FD7465"/>
    <w:rsid w:val="00FD74E7"/>
    <w:rsid w:val="00FD7599"/>
    <w:rsid w:val="00FE0D40"/>
    <w:rsid w:val="00FE0F50"/>
    <w:rsid w:val="00FE1531"/>
    <w:rsid w:val="00FE16D0"/>
    <w:rsid w:val="00FE1994"/>
    <w:rsid w:val="00FE19D3"/>
    <w:rsid w:val="00FE29EB"/>
    <w:rsid w:val="00FE304E"/>
    <w:rsid w:val="00FE4781"/>
    <w:rsid w:val="00FE4B54"/>
    <w:rsid w:val="00FE4CDE"/>
    <w:rsid w:val="00FE5363"/>
    <w:rsid w:val="00FE573C"/>
    <w:rsid w:val="00FE69C9"/>
    <w:rsid w:val="00FE76B6"/>
    <w:rsid w:val="00FE7878"/>
    <w:rsid w:val="00FE7AF5"/>
    <w:rsid w:val="00FF12B6"/>
    <w:rsid w:val="00FF1E6D"/>
    <w:rsid w:val="00FF230A"/>
    <w:rsid w:val="00FF2950"/>
    <w:rsid w:val="00FF2D85"/>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qFormat/>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列表段落,목록단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列表段落 Char,목록단락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List4"/>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List4">
    <w:name w:val="List 4"/>
    <w:basedOn w:val="Normal"/>
    <w:rsid w:val="003C0CB2"/>
    <w:pPr>
      <w:ind w:leftChars="600" w:left="100" w:hangingChars="200" w:hanging="200"/>
      <w:contextualSpacing/>
    </w:p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A2598D"/>
    <w:rPr>
      <w:rFonts w:ascii="Arial" w:eastAsia="MS Mincho" w:hAnsi="Arial" w:cs="Arial"/>
      <w:b/>
      <w:bCs/>
      <w:iCs/>
      <w:szCs w:val="28"/>
    </w:rPr>
  </w:style>
  <w:style w:type="paragraph" w:customStyle="1" w:styleId="H6">
    <w:name w:val="H6"/>
    <w:basedOn w:val="Heading5"/>
    <w:next w:val="Normal"/>
    <w:qFormat/>
    <w:rsid w:val="00FE7878"/>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zh-CN" w:eastAsia="zh-CN"/>
    </w:rPr>
  </w:style>
  <w:style w:type="paragraph" w:customStyle="1" w:styleId="EmailDiscussion2">
    <w:name w:val="EmailDiscussion2"/>
    <w:basedOn w:val="Doc-text2"/>
    <w:qFormat/>
    <w:rsid w:val="007D3B06"/>
  </w:style>
  <w:style w:type="character" w:customStyle="1" w:styleId="B1Zchn">
    <w:name w:val="B1 Zchn"/>
    <w:qFormat/>
    <w:locked/>
    <w:rsid w:val="00CB722E"/>
    <w:rPr>
      <w:rFonts w:eastAsia="MS Mincho"/>
      <w:lang w:val="en-GB" w:eastAsia="en-US"/>
    </w:rPr>
  </w:style>
  <w:style w:type="character" w:customStyle="1" w:styleId="B1Char">
    <w:name w:val="B1 Char"/>
    <w:qFormat/>
    <w:locked/>
    <w:rsid w:val="0020313A"/>
    <w:rPr>
      <w:lang w:val="en-GB" w:eastAsia="en-US"/>
    </w:rPr>
  </w:style>
  <w:style w:type="character" w:customStyle="1" w:styleId="Char">
    <w:name w:val="列出段落 Char"/>
    <w:aliases w:val="- Bullets Char,목록 단락 Char,?? ?? Char,????? Char,???? Char,Lista1 Char,列出段落1 Char,中等深浅网格 1 - 着色 21 Char,¥¡¡¡¡ì¬º¥¹¥È¶ÎÂä Char,ÁÐ³ö¶ÎÂä Char,列表段落1 Char,—ño’i—Ž Char,¥ê¥¹¥È¶ÎÂä Char,リスト段落 Char,1st level - Bullet List Paragraph Char"/>
    <w:basedOn w:val="DefaultParagraphFont"/>
    <w:link w:val="a"/>
    <w:uiPriority w:val="34"/>
    <w:locked/>
    <w:rsid w:val="000F27BA"/>
    <w:rPr>
      <w:rFonts w:ascii="Calibri" w:hAnsi="Calibri" w:cs="Calibri"/>
    </w:rPr>
  </w:style>
  <w:style w:type="paragraph" w:customStyle="1" w:styleId="a">
    <w:name w:val="列出段落"/>
    <w:aliases w:val="- Bullets,목록 단락,?? ??,?????,????,Lista1,列出段落1,中等深浅网格 1 - 着色 21,¥¡¡¡¡ì¬º¥¹¥È¶ÎÂä,ÁÐ³ö¶ÎÂä,列表段落1,—ño’i—Ž,¥ê¥¹¥È¶ÎÂä,リスト段落,1st level - Bullet List Paragraph,Lettre d'introduction,Paragrafo elenco,Normal bullet 2,Bullet list"/>
    <w:basedOn w:val="Normal"/>
    <w:link w:val="Char"/>
    <w:uiPriority w:val="34"/>
    <w:rsid w:val="000F27BA"/>
    <w:pPr>
      <w:ind w:leftChars="400" w:left="800"/>
    </w:pPr>
    <w:rPr>
      <w:rFonts w:ascii="Calibri" w:eastAsiaTheme="minorEastAsia" w:hAnsi="Calibri" w:cs="Calibri"/>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qFormat/>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列表段落,목록단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列表段落 Char,목록단락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List4"/>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List4">
    <w:name w:val="List 4"/>
    <w:basedOn w:val="Normal"/>
    <w:rsid w:val="003C0CB2"/>
    <w:pPr>
      <w:ind w:leftChars="600" w:left="100" w:hangingChars="200" w:hanging="200"/>
      <w:contextualSpacing/>
    </w:p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A2598D"/>
    <w:rPr>
      <w:rFonts w:ascii="Arial" w:eastAsia="MS Mincho" w:hAnsi="Arial" w:cs="Arial"/>
      <w:b/>
      <w:bCs/>
      <w:iCs/>
      <w:szCs w:val="28"/>
    </w:rPr>
  </w:style>
  <w:style w:type="paragraph" w:customStyle="1" w:styleId="H6">
    <w:name w:val="H6"/>
    <w:basedOn w:val="Heading5"/>
    <w:next w:val="Normal"/>
    <w:qFormat/>
    <w:rsid w:val="00FE7878"/>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zh-CN" w:eastAsia="zh-CN"/>
    </w:rPr>
  </w:style>
  <w:style w:type="paragraph" w:customStyle="1" w:styleId="EmailDiscussion2">
    <w:name w:val="EmailDiscussion2"/>
    <w:basedOn w:val="Doc-text2"/>
    <w:qFormat/>
    <w:rsid w:val="007D3B06"/>
  </w:style>
  <w:style w:type="character" w:customStyle="1" w:styleId="B1Zchn">
    <w:name w:val="B1 Zchn"/>
    <w:qFormat/>
    <w:locked/>
    <w:rsid w:val="00CB722E"/>
    <w:rPr>
      <w:rFonts w:eastAsia="MS Mincho"/>
      <w:lang w:val="en-GB" w:eastAsia="en-US"/>
    </w:rPr>
  </w:style>
  <w:style w:type="character" w:customStyle="1" w:styleId="B1Char">
    <w:name w:val="B1 Char"/>
    <w:qFormat/>
    <w:locked/>
    <w:rsid w:val="0020313A"/>
    <w:rPr>
      <w:lang w:val="en-GB" w:eastAsia="en-US"/>
    </w:rPr>
  </w:style>
  <w:style w:type="character" w:customStyle="1" w:styleId="Char">
    <w:name w:val="列出段落 Char"/>
    <w:aliases w:val="- Bullets Char,목록 단락 Char,?? ?? Char,????? Char,???? Char,Lista1 Char,列出段落1 Char,中等深浅网格 1 - 着色 21 Char,¥¡¡¡¡ì¬º¥¹¥È¶ÎÂä Char,ÁÐ³ö¶ÎÂä Char,列表段落1 Char,—ño’i—Ž Char,¥ê¥¹¥È¶ÎÂä Char,リスト段落 Char,1st level - Bullet List Paragraph Char"/>
    <w:basedOn w:val="DefaultParagraphFont"/>
    <w:link w:val="a"/>
    <w:uiPriority w:val="34"/>
    <w:locked/>
    <w:rsid w:val="000F27BA"/>
    <w:rPr>
      <w:rFonts w:ascii="Calibri" w:hAnsi="Calibri" w:cs="Calibri"/>
    </w:rPr>
  </w:style>
  <w:style w:type="paragraph" w:customStyle="1" w:styleId="a">
    <w:name w:val="列出段落"/>
    <w:aliases w:val="- Bullets,목록 단락,?? ??,?????,????,Lista1,列出段落1,中等深浅网格 1 - 着色 21,¥¡¡¡¡ì¬º¥¹¥È¶ÎÂä,ÁÐ³ö¶ÎÂä,列表段落1,—ño’i—Ž,¥ê¥¹¥È¶ÎÂä,リスト段落,1st level - Bullet List Paragraph,Lettre d'introduction,Paragrafo elenco,Normal bullet 2,Bullet list"/>
    <w:basedOn w:val="Normal"/>
    <w:link w:val="Char"/>
    <w:uiPriority w:val="34"/>
    <w:rsid w:val="000F27BA"/>
    <w:pPr>
      <w:ind w:leftChars="400" w:left="800"/>
    </w:pPr>
    <w:rPr>
      <w:rFonts w:ascii="Calibri" w:eastAsiaTheme="minorEastAsia" w:hAnsi="Calibri" w:cs="Calibri"/>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539916">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6144242">
      <w:bodyDiv w:val="1"/>
      <w:marLeft w:val="0"/>
      <w:marRight w:val="0"/>
      <w:marTop w:val="0"/>
      <w:marBottom w:val="0"/>
      <w:divBdr>
        <w:top w:val="none" w:sz="0" w:space="0" w:color="auto"/>
        <w:left w:val="none" w:sz="0" w:space="0" w:color="auto"/>
        <w:bottom w:val="none" w:sz="0" w:space="0" w:color="auto"/>
        <w:right w:val="none" w:sz="0" w:space="0" w:color="auto"/>
      </w:divBdr>
    </w:div>
    <w:div w:id="9884406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6844394">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074577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408461">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79015401">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76703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5516965">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732589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99603070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105900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93200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2869698">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28953408">
      <w:bodyDiv w:val="1"/>
      <w:marLeft w:val="0"/>
      <w:marRight w:val="0"/>
      <w:marTop w:val="0"/>
      <w:marBottom w:val="0"/>
      <w:divBdr>
        <w:top w:val="none" w:sz="0" w:space="0" w:color="auto"/>
        <w:left w:val="none" w:sz="0" w:space="0" w:color="auto"/>
        <w:bottom w:val="none" w:sz="0" w:space="0" w:color="auto"/>
        <w:right w:val="none" w:sz="0" w:space="0" w:color="auto"/>
      </w:divBdr>
    </w:div>
    <w:div w:id="1232734129">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6226667">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98192527">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9312555">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0737736">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5D546-D209-4F0C-9577-3DB62FF0C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997</Words>
  <Characters>5684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PB</cp:lastModifiedBy>
  <cp:revision>2</cp:revision>
  <cp:lastPrinted>2007-08-29T03:45:00Z</cp:lastPrinted>
  <dcterms:created xsi:type="dcterms:W3CDTF">2020-05-21T15:52:00Z</dcterms:created>
  <dcterms:modified xsi:type="dcterms:W3CDTF">2020-05-21T15:52:00Z</dcterms:modified>
</cp:coreProperties>
</file>